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96069A">
          <w:rPr>
            <w:b/>
            <w:noProof/>
            <w:sz w:val="24"/>
          </w:rPr>
          <w:t>RAN WG4</w:t>
        </w:r>
      </w:fldSimple>
      <w:r w:rsidR="00C66BA2">
        <w:rPr>
          <w:b/>
          <w:noProof/>
          <w:sz w:val="24"/>
        </w:rPr>
        <w:t xml:space="preserve"> </w:t>
      </w:r>
      <w:r>
        <w:rPr>
          <w:b/>
          <w:noProof/>
          <w:sz w:val="24"/>
        </w:rPr>
        <w:t>Meeting #</w:t>
      </w:r>
      <w:fldSimple w:instr=" DOCPROPERTY  MtgSeq  \* MERGEFORMAT ">
        <w:r w:rsidR="0096069A">
          <w:rPr>
            <w:b/>
            <w:noProof/>
            <w:sz w:val="24"/>
          </w:rPr>
          <w:t xml:space="preserve"> 92</w:t>
        </w:r>
      </w:fldSimple>
      <w:r w:rsidR="00697E00">
        <w:rPr>
          <w:b/>
          <w:noProof/>
          <w:sz w:val="24"/>
        </w:rPr>
        <w:t>bis</w:t>
      </w:r>
      <w:r>
        <w:rPr>
          <w:b/>
          <w:i/>
          <w:noProof/>
          <w:sz w:val="28"/>
        </w:rPr>
        <w:tab/>
      </w:r>
      <w:fldSimple w:instr=" DOCPROPERTY  Tdoc#  \* MERGEFORMAT ">
        <w:r w:rsidR="0096069A">
          <w:rPr>
            <w:b/>
            <w:i/>
            <w:noProof/>
            <w:sz w:val="28"/>
          </w:rPr>
          <w:t>R4-1</w:t>
        </w:r>
        <w:r w:rsidR="00952360">
          <w:rPr>
            <w:b/>
            <w:i/>
            <w:noProof/>
            <w:sz w:val="28"/>
          </w:rPr>
          <w:t>9</w:t>
        </w:r>
        <w:r w:rsidR="002C215F">
          <w:rPr>
            <w:b/>
            <w:i/>
            <w:noProof/>
            <w:sz w:val="28"/>
          </w:rPr>
          <w:t>1</w:t>
        </w:r>
        <w:r w:rsidR="0054072F">
          <w:rPr>
            <w:rFonts w:hint="eastAsia"/>
            <w:b/>
            <w:i/>
            <w:noProof/>
            <w:sz w:val="28"/>
            <w:lang w:eastAsia="zh-CN"/>
          </w:rPr>
          <w:t>2882</w:t>
        </w:r>
      </w:fldSimple>
    </w:p>
    <w:p w:rsidR="001E41F3" w:rsidRDefault="00EC1E4D" w:rsidP="005E2C44">
      <w:pPr>
        <w:pStyle w:val="CRCoverPage"/>
        <w:outlineLvl w:val="0"/>
        <w:rPr>
          <w:b/>
          <w:noProof/>
          <w:sz w:val="24"/>
        </w:rPr>
      </w:pPr>
      <w:fldSimple w:instr=" DOCPROPERTY  Location  \* MERGEFORMAT ">
        <w:r w:rsidR="00697E00">
          <w:rPr>
            <w:b/>
            <w:noProof/>
            <w:sz w:val="24"/>
          </w:rPr>
          <w:t xml:space="preserve"> Chongqing</w:t>
        </w:r>
      </w:fldSimple>
      <w:r w:rsidR="001E41F3">
        <w:rPr>
          <w:b/>
          <w:noProof/>
          <w:sz w:val="24"/>
        </w:rPr>
        <w:t xml:space="preserve">, </w:t>
      </w:r>
      <w:fldSimple w:instr=" DOCPROPERTY  Country  \* MERGEFORMAT ">
        <w:r w:rsidR="00697E00">
          <w:rPr>
            <w:b/>
            <w:noProof/>
            <w:sz w:val="24"/>
          </w:rPr>
          <w:t>China</w:t>
        </w:r>
      </w:fldSimple>
      <w:r w:rsidR="001E41F3">
        <w:rPr>
          <w:b/>
          <w:noProof/>
          <w:sz w:val="24"/>
        </w:rPr>
        <w:t xml:space="preserve">, </w:t>
      </w:r>
      <w:fldSimple w:instr=" DOCPROPERTY  StartDate  \* MERGEFORMAT ">
        <w:r w:rsidR="003609EF" w:rsidRPr="00BA51D9">
          <w:rPr>
            <w:b/>
            <w:noProof/>
            <w:sz w:val="24"/>
          </w:rPr>
          <w:t xml:space="preserve"> </w:t>
        </w:r>
        <w:r w:rsidR="00697E00">
          <w:rPr>
            <w:b/>
            <w:noProof/>
            <w:sz w:val="24"/>
          </w:rPr>
          <w:t>14</w:t>
        </w:r>
        <w:r w:rsidR="0096069A" w:rsidRPr="0096069A">
          <w:rPr>
            <w:b/>
            <w:noProof/>
            <w:sz w:val="24"/>
            <w:vertAlign w:val="superscript"/>
          </w:rPr>
          <w:t>th</w:t>
        </w:r>
        <w:r w:rsidR="0096069A">
          <w:rPr>
            <w:b/>
            <w:noProof/>
            <w:sz w:val="24"/>
          </w:rPr>
          <w:t xml:space="preserve"> </w:t>
        </w:r>
      </w:fldSimple>
      <w:r w:rsidR="00547111">
        <w:rPr>
          <w:b/>
          <w:noProof/>
          <w:sz w:val="24"/>
        </w:rPr>
        <w:t xml:space="preserve"> - </w:t>
      </w:r>
      <w:fldSimple w:instr=" DOCPROPERTY  EndDate  \* MERGEFORMAT ">
        <w:r w:rsidR="00697E00">
          <w:rPr>
            <w:b/>
            <w:noProof/>
            <w:sz w:val="24"/>
          </w:rPr>
          <w:t>18</w:t>
        </w:r>
        <w:r w:rsidR="0096069A" w:rsidRPr="0096069A">
          <w:rPr>
            <w:b/>
            <w:noProof/>
            <w:sz w:val="24"/>
            <w:vertAlign w:val="superscript"/>
          </w:rPr>
          <w:t>th</w:t>
        </w:r>
        <w:r w:rsidR="0096069A">
          <w:rPr>
            <w:b/>
            <w:noProof/>
            <w:sz w:val="24"/>
          </w:rPr>
          <w:t xml:space="preserve"> </w:t>
        </w:r>
        <w:r w:rsidR="00697E00">
          <w:rPr>
            <w:b/>
            <w:noProof/>
            <w:sz w:val="24"/>
          </w:rPr>
          <w:t>Oct</w:t>
        </w:r>
        <w:r w:rsidR="0096069A">
          <w:rPr>
            <w:b/>
            <w:noProof/>
            <w:sz w:val="24"/>
          </w:rPr>
          <w:t>,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7531F" w:rsidP="00CC7E0B">
            <w:pPr>
              <w:pStyle w:val="CRCoverPage"/>
              <w:spacing w:after="0"/>
              <w:jc w:val="right"/>
              <w:rPr>
                <w:b/>
                <w:noProof/>
                <w:sz w:val="28"/>
              </w:rPr>
            </w:pPr>
            <w:fldSimple w:instr=" DOCPROPERTY  Spec#  \* MERGEFORMAT ">
              <w:r w:rsidR="0096069A">
                <w:rPr>
                  <w:b/>
                  <w:noProof/>
                  <w:sz w:val="28"/>
                </w:rPr>
                <w:t>38.101-</w:t>
              </w:r>
              <w:r w:rsidR="00CC7E0B">
                <w:rPr>
                  <w:b/>
                  <w:noProof/>
                  <w:sz w:val="28"/>
                </w:rPr>
                <w:t>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7531F" w:rsidP="00547111">
            <w:pPr>
              <w:pStyle w:val="CRCoverPage"/>
              <w:spacing w:after="0"/>
              <w:rPr>
                <w:noProof/>
              </w:rPr>
            </w:pPr>
            <w:fldSimple w:instr=" DOCPROPERTY  Cr#  \* MERGEFORMAT ">
              <w:r w:rsidR="00E13F3D" w:rsidRPr="00410371">
                <w:rPr>
                  <w:b/>
                  <w:noProof/>
                  <w:sz w:val="28"/>
                </w:rPr>
                <w:t>&lt;CR#&gt;</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7531F" w:rsidP="00927370">
            <w:pPr>
              <w:pStyle w:val="CRCoverPage"/>
              <w:spacing w:after="0"/>
              <w:jc w:val="center"/>
              <w:rPr>
                <w:b/>
                <w:noProof/>
              </w:rPr>
            </w:pPr>
            <w:fldSimple w:instr=" DOCPROPERTY  Revision  \* MERGEFORMAT ">
              <w:r w:rsidR="00927370">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7531F" w:rsidP="0096069A">
            <w:pPr>
              <w:pStyle w:val="CRCoverPage"/>
              <w:spacing w:after="0"/>
              <w:jc w:val="center"/>
              <w:rPr>
                <w:noProof/>
                <w:sz w:val="28"/>
              </w:rPr>
            </w:pPr>
            <w:fldSimple w:instr=" DOCPROPERTY  Version  \* MERGEFORMAT ">
              <w:r w:rsidR="00A012CE">
                <w:rPr>
                  <w:b/>
                  <w:noProof/>
                  <w:sz w:val="28"/>
                </w:rPr>
                <w:t>15</w:t>
              </w:r>
              <w:r w:rsidR="0096069A">
                <w:rPr>
                  <w:b/>
                  <w:noProof/>
                  <w:sz w:val="28"/>
                </w:rPr>
                <w:t>.</w:t>
              </w:r>
              <w:r w:rsidR="00A012CE">
                <w:rPr>
                  <w:b/>
                  <w:noProof/>
                  <w:sz w:val="28"/>
                </w:rPr>
                <w:t>7</w:t>
              </w:r>
              <w:r w:rsidR="0096069A">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A451A"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7531F" w:rsidP="0049783C">
            <w:pPr>
              <w:pStyle w:val="CRCoverPage"/>
              <w:spacing w:after="0"/>
              <w:ind w:left="100"/>
              <w:rPr>
                <w:noProof/>
              </w:rPr>
            </w:pPr>
            <w:fldSimple w:instr=" DOCPROPERTY  CrTitle  \* MERGEFORMAT ">
              <w:r w:rsidR="0049783C">
                <w:t>Draft CR</w:t>
              </w:r>
              <w:r w:rsidR="00A012CE">
                <w:t xml:space="preserve"> to </w:t>
              </w:r>
              <w:r w:rsidR="0096150C">
                <w:t>TS 38.101-</w:t>
              </w:r>
              <w:r w:rsidR="00CC7E0B">
                <w:t>3</w:t>
              </w:r>
              <w:r w:rsidR="0096150C">
                <w:t xml:space="preserve"> on </w:t>
              </w:r>
              <w:r w:rsidR="00EC726A">
                <w:t xml:space="preserve">inter-band </w:t>
              </w:r>
              <w:r w:rsidR="0049783C">
                <w:t xml:space="preserve">CA, EN-DC, NE-DC and NR-DC </w:t>
              </w:r>
              <w:r w:rsidR="00A012CE">
                <w:t>confi</w:t>
              </w:r>
              <w:r w:rsidR="00EC726A">
                <w:t>gurations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7531F" w:rsidP="00927370">
            <w:pPr>
              <w:pStyle w:val="CRCoverPage"/>
              <w:spacing w:after="0"/>
              <w:ind w:left="100"/>
              <w:rPr>
                <w:noProof/>
              </w:rPr>
            </w:pPr>
            <w:fldSimple w:instr=" DOCPROPERTY  SourceIfWg  \* MERGEFORMAT ">
              <w:r w:rsidR="00927370">
                <w:rPr>
                  <w:noProof/>
                </w:rPr>
                <w:t>ZTE Corporation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7531F" w:rsidP="00927370">
            <w:pPr>
              <w:pStyle w:val="CRCoverPage"/>
              <w:spacing w:after="0"/>
              <w:ind w:left="100"/>
              <w:rPr>
                <w:noProof/>
              </w:rPr>
            </w:pPr>
            <w:fldSimple w:instr=" DOCPROPERTY  SourceIfTsg  \* MERGEFORMAT ">
              <w:r w:rsidR="00927370">
                <w:rPr>
                  <w:noProof/>
                </w:rPr>
                <w:t>R4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7531F" w:rsidP="00927370">
            <w:pPr>
              <w:pStyle w:val="CRCoverPage"/>
              <w:spacing w:after="0"/>
              <w:ind w:left="100"/>
              <w:rPr>
                <w:noProof/>
              </w:rPr>
            </w:pPr>
            <w:fldSimple w:instr=" DOCPROPERTY  RelatedWis  \* MERGEFORMAT ">
              <w:r w:rsidR="00927370" w:rsidRPr="00B75AA3">
                <w:rPr>
                  <w:rFonts w:hint="eastAsia"/>
                  <w:noProof/>
                  <w:lang w:eastAsia="zh-CN"/>
                </w:rPr>
                <w:t>NR_newRAT-Cor</w:t>
              </w:r>
              <w:r w:rsidR="00927370">
                <w:rPr>
                  <w:noProof/>
                  <w:lang w:eastAsia="zh-CN"/>
                </w:rPr>
                <w:t>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7531F" w:rsidP="00EC726A">
            <w:pPr>
              <w:pStyle w:val="CRCoverPage"/>
              <w:spacing w:after="0"/>
              <w:ind w:left="100"/>
              <w:rPr>
                <w:noProof/>
              </w:rPr>
            </w:pPr>
            <w:fldSimple w:instr=" DOCPROPERTY  ResDate  \* MERGEFORMAT ">
              <w:r w:rsidR="00927370">
                <w:rPr>
                  <w:noProof/>
                </w:rPr>
                <w:t>2019-0</w:t>
              </w:r>
              <w:r w:rsidR="00EC726A">
                <w:rPr>
                  <w:noProof/>
                </w:rPr>
                <w:t>9</w:t>
              </w:r>
              <w:r w:rsidR="00927370">
                <w:rPr>
                  <w:noProof/>
                </w:rPr>
                <w:t>-</w:t>
              </w:r>
              <w:r w:rsidR="00EC726A">
                <w:rPr>
                  <w:noProof/>
                </w:rPr>
                <w:t>28</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7531F" w:rsidP="00927370">
            <w:pPr>
              <w:pStyle w:val="CRCoverPage"/>
              <w:spacing w:after="0"/>
              <w:ind w:left="100" w:right="-609"/>
              <w:rPr>
                <w:b/>
                <w:noProof/>
              </w:rPr>
            </w:pPr>
            <w:fldSimple w:instr=" DOCPROPERTY  Cat  \* MERGEFORMAT ">
              <w:fldSimple w:instr=" DOCPROPERTY  Cat  \* MERGEFORMAT ">
                <w:r w:rsidR="00927370">
                  <w:rPr>
                    <w:b/>
                    <w:noProof/>
                  </w:rPr>
                  <w:t>F</w:t>
                </w:r>
              </w:fldSimple>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7531F" w:rsidP="00927370">
            <w:pPr>
              <w:pStyle w:val="CRCoverPage"/>
              <w:spacing w:after="0"/>
              <w:ind w:left="100"/>
              <w:rPr>
                <w:noProof/>
              </w:rPr>
            </w:pPr>
            <w:fldSimple w:instr=" DOCPROPERTY  Release  \* MERGEFORMAT ">
              <w:r w:rsidR="00927370">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03012" w:rsidRDefault="009E610A" w:rsidP="00F7531F">
            <w:pPr>
              <w:pStyle w:val="CRCoverPage"/>
              <w:spacing w:after="0"/>
              <w:rPr>
                <w:noProof/>
                <w:lang w:eastAsia="zh-CN"/>
              </w:rPr>
            </w:pPr>
            <w:r>
              <w:t xml:space="preserve">Some descriptions for </w:t>
            </w:r>
            <w:r w:rsidR="00F7531F">
              <w:t xml:space="preserve">supported channel bandwidths for intra-band EN-DC and </w:t>
            </w:r>
            <w:r>
              <w:t xml:space="preserve">inter-band EN-DC, NE-DC and NR-DC are </w:t>
            </w:r>
            <w:r w:rsidR="00F7531F">
              <w:t>not aligned</w:t>
            </w:r>
            <w:r>
              <w:t>. In addition, s</w:t>
            </w:r>
            <w:r w:rsidR="00981EC3">
              <w:t xml:space="preserve">ome </w:t>
            </w:r>
            <w:r w:rsidR="005D6F7F">
              <w:t>editorial corrections have been pointed out for inter-band CA co</w:t>
            </w:r>
            <w:r w:rsidR="00DF5673">
              <w:t>n</w:t>
            </w:r>
            <w:r w:rsidR="00F7531F">
              <w:t>figurations.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D6F7F" w:rsidP="003F7092">
            <w:pPr>
              <w:pStyle w:val="CRCoverPage"/>
              <w:numPr>
                <w:ilvl w:val="0"/>
                <w:numId w:val="8"/>
              </w:numPr>
              <w:spacing w:after="0"/>
              <w:rPr>
                <w:noProof/>
                <w:lang w:eastAsia="zh-CN"/>
              </w:rPr>
            </w:pPr>
            <w:r>
              <w:rPr>
                <w:noProof/>
                <w:lang w:eastAsia="zh-CN"/>
              </w:rPr>
              <w:t>Some editorial corrections have been made for section 5.5A</w:t>
            </w:r>
            <w:r w:rsidR="00F7531F">
              <w:rPr>
                <w:noProof/>
                <w:lang w:eastAsia="zh-CN"/>
              </w:rPr>
              <w:t xml:space="preserve"> and 5.5B.4.1</w:t>
            </w:r>
            <w:r w:rsidR="00D4198A">
              <w:rPr>
                <w:noProof/>
                <w:lang w:eastAsia="zh-CN"/>
              </w:rPr>
              <w:t>.</w:t>
            </w:r>
          </w:p>
          <w:p w:rsidR="00D4198A" w:rsidRDefault="005D6F7F" w:rsidP="00F7531F">
            <w:pPr>
              <w:pStyle w:val="CRCoverPage"/>
              <w:numPr>
                <w:ilvl w:val="0"/>
                <w:numId w:val="8"/>
              </w:numPr>
              <w:spacing w:after="0"/>
              <w:rPr>
                <w:noProof/>
                <w:lang w:eastAsia="zh-CN"/>
              </w:rPr>
            </w:pPr>
            <w:r>
              <w:rPr>
                <w:noProof/>
                <w:lang w:eastAsia="zh-CN"/>
              </w:rPr>
              <w:t>To align with the parallel sections, some descri</w:t>
            </w:r>
            <w:r w:rsidR="00952360">
              <w:rPr>
                <w:noProof/>
                <w:lang w:eastAsia="zh-CN"/>
              </w:rPr>
              <w:t>p</w:t>
            </w:r>
            <w:r>
              <w:rPr>
                <w:noProof/>
                <w:lang w:eastAsia="zh-CN"/>
              </w:rPr>
              <w:t xml:space="preserve">tions </w:t>
            </w:r>
            <w:r w:rsidR="00F7531F">
              <w:rPr>
                <w:noProof/>
                <w:lang w:eastAsia="zh-CN"/>
              </w:rPr>
              <w:t xml:space="preserve">for supported channel bandwidths </w:t>
            </w:r>
            <w:r>
              <w:rPr>
                <w:noProof/>
                <w:lang w:eastAsia="zh-CN"/>
              </w:rPr>
              <w:t xml:space="preserve">have been </w:t>
            </w:r>
            <w:r w:rsidR="00F7531F">
              <w:rPr>
                <w:noProof/>
                <w:lang w:eastAsia="zh-CN"/>
              </w:rPr>
              <w:t xml:space="preserve">removed from </w:t>
            </w:r>
            <w:r>
              <w:rPr>
                <w:noProof/>
                <w:lang w:eastAsia="zh-CN"/>
              </w:rPr>
              <w:t>section 5.5B.</w:t>
            </w:r>
            <w:r w:rsidR="00F7531F">
              <w:rPr>
                <w:noProof/>
                <w:lang w:eastAsia="zh-CN"/>
              </w:rPr>
              <w:t>2, 5.5B.3, 5.5B.5 and 5.5B.6</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E57AF" w:rsidP="00B01A2E">
            <w:pPr>
              <w:pStyle w:val="CRCoverPage"/>
              <w:spacing w:after="0"/>
              <w:ind w:left="100"/>
              <w:rPr>
                <w:noProof/>
                <w:lang w:eastAsia="zh-CN"/>
              </w:rPr>
            </w:pPr>
            <w:r>
              <w:rPr>
                <w:rFonts w:hint="eastAsia"/>
                <w:noProof/>
                <w:lang w:eastAsia="zh-CN"/>
              </w:rPr>
              <w:t xml:space="preserve">The </w:t>
            </w:r>
            <w:r w:rsidR="001076B8">
              <w:rPr>
                <w:noProof/>
                <w:lang w:eastAsia="zh-CN"/>
              </w:rPr>
              <w:t xml:space="preserve">above mentioned </w:t>
            </w:r>
            <w:r w:rsidR="00B01A2E">
              <w:rPr>
                <w:noProof/>
                <w:lang w:eastAsia="zh-CN"/>
              </w:rPr>
              <w:t xml:space="preserve">problems </w:t>
            </w:r>
            <w:r w:rsidR="001076B8">
              <w:rPr>
                <w:noProof/>
                <w:lang w:eastAsia="zh-CN"/>
              </w:rPr>
              <w:t>will remain.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7531F" w:rsidP="00826905">
            <w:pPr>
              <w:pStyle w:val="CRCoverPage"/>
              <w:spacing w:after="0"/>
              <w:ind w:left="100"/>
              <w:rPr>
                <w:noProof/>
                <w:lang w:eastAsia="zh-CN"/>
              </w:rPr>
            </w:pPr>
            <w:r>
              <w:rPr>
                <w:noProof/>
                <w:lang w:eastAsia="zh-CN"/>
              </w:rPr>
              <w:t xml:space="preserve">5.5A.1, 5.5B.2, 5.5B.3, </w:t>
            </w:r>
            <w:r w:rsidR="00B336A7">
              <w:rPr>
                <w:noProof/>
                <w:lang w:eastAsia="zh-CN"/>
              </w:rPr>
              <w:t xml:space="preserve">5.5B.4.1, </w:t>
            </w:r>
            <w:r>
              <w:rPr>
                <w:noProof/>
                <w:lang w:eastAsia="zh-CN"/>
              </w:rPr>
              <w:t>5.5B.5, 5.5B.6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A34D5">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7A34D5">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C7E0B">
            <w:pPr>
              <w:pStyle w:val="CRCoverPage"/>
              <w:spacing w:after="0"/>
              <w:ind w:left="99"/>
              <w:rPr>
                <w:noProof/>
              </w:rPr>
            </w:pPr>
            <w:r>
              <w:rPr>
                <w:noProof/>
              </w:rPr>
              <w:t xml:space="preserve">TS/TR ... CR ... </w:t>
            </w:r>
            <w:r w:rsidR="007A34D5" w:rsidRPr="00B75AA3">
              <w:rPr>
                <w:noProof/>
              </w:rPr>
              <w:t>38.</w:t>
            </w:r>
            <w:r w:rsidR="007A34D5">
              <w:rPr>
                <w:rFonts w:hint="eastAsia"/>
                <w:noProof/>
                <w:lang w:eastAsia="zh-CN"/>
              </w:rPr>
              <w:t>52</w:t>
            </w:r>
            <w:r w:rsidR="007A34D5" w:rsidRPr="00B75AA3">
              <w:rPr>
                <w:noProof/>
              </w:rPr>
              <w:t>1-</w:t>
            </w:r>
            <w:r w:rsidR="00CC7E0B">
              <w:rPr>
                <w:noProof/>
              </w:rPr>
              <w:t>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A34D5">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A34D5" w:rsidRDefault="007A34D5" w:rsidP="007A34D5">
      <w:pPr>
        <w:pStyle w:val="30"/>
        <w:rPr>
          <w:rFonts w:eastAsia="??" w:cs="Arial"/>
          <w:color w:val="FF0000"/>
          <w:sz w:val="32"/>
          <w:szCs w:val="32"/>
        </w:rPr>
      </w:pPr>
      <w:r w:rsidRPr="0048161F">
        <w:rPr>
          <w:i/>
          <w:noProof/>
          <w:color w:val="00B0F0"/>
          <w:szCs w:val="28"/>
        </w:rPr>
        <w:lastRenderedPageBreak/>
        <w:t>&lt; start of changes &gt;</w:t>
      </w:r>
    </w:p>
    <w:p w:rsidR="00454EB4" w:rsidRDefault="00454EB4" w:rsidP="00454EB4">
      <w:pPr>
        <w:pStyle w:val="30"/>
        <w:rPr>
          <w:rFonts w:cs="Arial"/>
          <w:color w:val="FF0000"/>
          <w:sz w:val="32"/>
          <w:szCs w:val="32"/>
        </w:rPr>
      </w:pPr>
      <w:r w:rsidRPr="00384F44">
        <w:rPr>
          <w:rFonts w:eastAsia="??" w:cs="Arial"/>
          <w:color w:val="FF0000"/>
          <w:sz w:val="32"/>
          <w:szCs w:val="32"/>
        </w:rPr>
        <w:t>&lt;</w:t>
      </w:r>
      <w:r w:rsidRPr="00384F44">
        <w:rPr>
          <w:rFonts w:cs="Arial"/>
          <w:color w:val="FF0000"/>
          <w:sz w:val="32"/>
          <w:szCs w:val="32"/>
        </w:rPr>
        <w:t xml:space="preserve">&lt; Unchanged sections omitted &gt;&gt; </w:t>
      </w:r>
      <w:r w:rsidR="00B529B8">
        <w:rPr>
          <w:rFonts w:cs="Arial"/>
          <w:color w:val="FF0000"/>
          <w:sz w:val="32"/>
          <w:szCs w:val="32"/>
        </w:rPr>
        <w:t>---- Part 1</w:t>
      </w:r>
    </w:p>
    <w:p w:rsidR="00F94731" w:rsidRPr="0070079D" w:rsidRDefault="00F94731" w:rsidP="00F94731">
      <w:pPr>
        <w:pStyle w:val="2"/>
      </w:pPr>
      <w:bookmarkStart w:id="2" w:name="_Toc13127607"/>
      <w:r w:rsidRPr="0070079D">
        <w:t>5.5A</w:t>
      </w:r>
      <w:r w:rsidRPr="0070079D">
        <w:tab/>
        <w:t>Configuration for CA</w:t>
      </w:r>
      <w:bookmarkEnd w:id="2"/>
    </w:p>
    <w:p w:rsidR="00F94731" w:rsidRPr="0070079D" w:rsidRDefault="00F94731" w:rsidP="00F94731">
      <w:pPr>
        <w:pStyle w:val="40"/>
      </w:pPr>
      <w:bookmarkStart w:id="3" w:name="_Toc13127608"/>
      <w:r w:rsidRPr="0070079D">
        <w:t>5.5</w:t>
      </w:r>
      <w:r w:rsidRPr="0070079D">
        <w:rPr>
          <w:lang w:val="en-US" w:eastAsia="zh-CN"/>
        </w:rPr>
        <w:t>A</w:t>
      </w:r>
      <w:r w:rsidRPr="0070079D">
        <w:t>.1</w:t>
      </w:r>
      <w:r w:rsidRPr="0070079D">
        <w:tab/>
        <w:t xml:space="preserve">Inter-band </w:t>
      </w:r>
      <w:r w:rsidRPr="0070079D">
        <w:rPr>
          <w:lang w:val="en-US" w:eastAsia="zh-CN"/>
        </w:rPr>
        <w:t>CA</w:t>
      </w:r>
      <w:r w:rsidRPr="0070079D">
        <w:t xml:space="preserve"> configurations </w:t>
      </w:r>
      <w:r w:rsidRPr="0070079D">
        <w:rPr>
          <w:lang w:val="en-US" w:eastAsia="zh-CN"/>
        </w:rPr>
        <w:t>between FR1 and FR2</w:t>
      </w:r>
      <w:bookmarkEnd w:id="3"/>
    </w:p>
    <w:p w:rsidR="00F94731" w:rsidRPr="0070079D" w:rsidRDefault="00F94731" w:rsidP="00F94731">
      <w:pPr>
        <w:pStyle w:val="TH"/>
      </w:pPr>
      <w:r w:rsidRPr="0070079D">
        <w:t>Table 5.5</w:t>
      </w:r>
      <w:r w:rsidRPr="0070079D">
        <w:rPr>
          <w:lang w:val="en-US" w:eastAsia="zh-CN"/>
        </w:rPr>
        <w:t>A.1</w:t>
      </w:r>
      <w:r w:rsidRPr="0070079D">
        <w:t xml:space="preserve">-1: Inter-band </w:t>
      </w:r>
      <w:r w:rsidRPr="0070079D">
        <w:rPr>
          <w:lang w:val="en-US" w:eastAsia="zh-CN"/>
        </w:rPr>
        <w:t>CA</w:t>
      </w:r>
      <w:r w:rsidRPr="0070079D">
        <w:t xml:space="preserve"> configurations and bandwi</w:t>
      </w:r>
      <w:ins w:id="4" w:author="ZTE-Ma Zhifeng" w:date="2019-09-28T17:27:00Z">
        <w:r w:rsidR="007F4907">
          <w:t>d</w:t>
        </w:r>
      </w:ins>
      <w:r w:rsidRPr="0070079D">
        <w:t>th combinations sets between FR1 and FR2 (two bands)</w:t>
      </w:r>
    </w:p>
    <w:tbl>
      <w:tblPr>
        <w:tblW w:w="11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4"/>
        <w:gridCol w:w="1034"/>
        <w:gridCol w:w="746"/>
        <w:gridCol w:w="590"/>
        <w:gridCol w:w="612"/>
        <w:gridCol w:w="614"/>
        <w:gridCol w:w="709"/>
        <w:gridCol w:w="708"/>
        <w:gridCol w:w="709"/>
        <w:gridCol w:w="709"/>
        <w:gridCol w:w="709"/>
        <w:gridCol w:w="650"/>
        <w:gridCol w:w="625"/>
        <w:gridCol w:w="709"/>
        <w:gridCol w:w="622"/>
        <w:gridCol w:w="749"/>
      </w:tblGrid>
      <w:tr w:rsidR="00F94731" w:rsidRPr="0070079D" w:rsidTr="005D6F7F">
        <w:trPr>
          <w:trHeight w:val="552"/>
          <w:tblHeader/>
          <w:jc w:val="center"/>
        </w:trPr>
        <w:tc>
          <w:tcPr>
            <w:tcW w:w="1034" w:type="dxa"/>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H"/>
            </w:pPr>
            <w:r w:rsidRPr="0070079D">
              <w:t>NR CA configuration</w:t>
            </w:r>
          </w:p>
        </w:tc>
        <w:tc>
          <w:tcPr>
            <w:tcW w:w="1034" w:type="dxa"/>
            <w:tcBorders>
              <w:top w:val="single" w:sz="4" w:space="0" w:color="auto"/>
              <w:left w:val="single" w:sz="4" w:space="0" w:color="auto"/>
              <w:bottom w:val="single" w:sz="4" w:space="0" w:color="auto"/>
              <w:right w:val="single" w:sz="4" w:space="0" w:color="auto"/>
            </w:tcBorders>
            <w:hideMark/>
          </w:tcPr>
          <w:p w:rsidR="00F94731" w:rsidRPr="0070079D" w:rsidRDefault="00F94731" w:rsidP="005D6F7F">
            <w:pPr>
              <w:pStyle w:val="TAH"/>
            </w:pPr>
            <w:r w:rsidRPr="0070079D">
              <w:t>Uplink CA configuration</w:t>
            </w:r>
          </w:p>
        </w:tc>
        <w:tc>
          <w:tcPr>
            <w:tcW w:w="746" w:type="dxa"/>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H"/>
            </w:pPr>
            <w:r w:rsidRPr="0070079D">
              <w:t>NR Band</w:t>
            </w:r>
          </w:p>
        </w:tc>
        <w:tc>
          <w:tcPr>
            <w:tcW w:w="590" w:type="dxa"/>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H"/>
            </w:pPr>
            <w:r w:rsidRPr="0070079D">
              <w:t>SCS</w:t>
            </w:r>
          </w:p>
          <w:p w:rsidR="00F94731" w:rsidRPr="0070079D" w:rsidRDefault="00F94731" w:rsidP="005D6F7F">
            <w:pPr>
              <w:pStyle w:val="TAH"/>
            </w:pPr>
            <w:r w:rsidRPr="0070079D">
              <w:t>(kHz)</w:t>
            </w:r>
          </w:p>
        </w:tc>
        <w:tc>
          <w:tcPr>
            <w:tcW w:w="612" w:type="dxa"/>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H"/>
            </w:pPr>
            <w:r w:rsidRPr="0070079D">
              <w:t>5</w:t>
            </w:r>
          </w:p>
          <w:p w:rsidR="00F94731" w:rsidRPr="0070079D" w:rsidRDefault="00F94731" w:rsidP="005D6F7F">
            <w:pPr>
              <w:pStyle w:val="TAH"/>
            </w:pPr>
            <w:r w:rsidRPr="0070079D">
              <w:t>MHz</w:t>
            </w:r>
          </w:p>
        </w:tc>
        <w:tc>
          <w:tcPr>
            <w:tcW w:w="614" w:type="dxa"/>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H"/>
            </w:pPr>
            <w:r w:rsidRPr="0070079D">
              <w:t>10</w:t>
            </w:r>
          </w:p>
          <w:p w:rsidR="00F94731" w:rsidRPr="0070079D" w:rsidRDefault="00F94731" w:rsidP="005D6F7F">
            <w:pPr>
              <w:pStyle w:val="TAH"/>
            </w:pPr>
            <w:r w:rsidRPr="0070079D">
              <w:t>MHz</w:t>
            </w:r>
          </w:p>
        </w:tc>
        <w:tc>
          <w:tcPr>
            <w:tcW w:w="709" w:type="dxa"/>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H"/>
            </w:pPr>
            <w:r w:rsidRPr="0070079D">
              <w:t>15</w:t>
            </w:r>
          </w:p>
          <w:p w:rsidR="00F94731" w:rsidRPr="0070079D" w:rsidRDefault="00F94731" w:rsidP="005D6F7F">
            <w:pPr>
              <w:pStyle w:val="TAH"/>
            </w:pPr>
            <w:r w:rsidRPr="0070079D">
              <w:t>MHz</w:t>
            </w:r>
          </w:p>
        </w:tc>
        <w:tc>
          <w:tcPr>
            <w:tcW w:w="708" w:type="dxa"/>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H"/>
            </w:pPr>
            <w:r w:rsidRPr="0070079D">
              <w:t>20</w:t>
            </w:r>
          </w:p>
          <w:p w:rsidR="00F94731" w:rsidRPr="0070079D" w:rsidRDefault="00F94731" w:rsidP="005D6F7F">
            <w:pPr>
              <w:pStyle w:val="TAH"/>
            </w:pPr>
            <w:r w:rsidRPr="0070079D">
              <w:t>MHz</w:t>
            </w:r>
          </w:p>
        </w:tc>
        <w:tc>
          <w:tcPr>
            <w:tcW w:w="709" w:type="dxa"/>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H"/>
            </w:pPr>
            <w:r w:rsidRPr="0070079D">
              <w:t>40</w:t>
            </w:r>
          </w:p>
          <w:p w:rsidR="00F94731" w:rsidRPr="0070079D" w:rsidRDefault="00F94731" w:rsidP="005D6F7F">
            <w:pPr>
              <w:pStyle w:val="TAH"/>
            </w:pPr>
            <w:r w:rsidRPr="0070079D">
              <w:t>MHz</w:t>
            </w:r>
          </w:p>
        </w:tc>
        <w:tc>
          <w:tcPr>
            <w:tcW w:w="709" w:type="dxa"/>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H"/>
            </w:pPr>
            <w:r w:rsidRPr="0070079D">
              <w:t>50</w:t>
            </w:r>
          </w:p>
          <w:p w:rsidR="00F94731" w:rsidRPr="0070079D" w:rsidRDefault="00F94731" w:rsidP="005D6F7F">
            <w:pPr>
              <w:pStyle w:val="TAH"/>
            </w:pPr>
            <w:r w:rsidRPr="0070079D">
              <w:t>MHz</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H"/>
            </w:pPr>
            <w:r w:rsidRPr="0070079D">
              <w:t>60</w:t>
            </w:r>
          </w:p>
          <w:p w:rsidR="00F94731" w:rsidRPr="0070079D" w:rsidRDefault="00F94731" w:rsidP="005D6F7F">
            <w:pPr>
              <w:pStyle w:val="TAH"/>
            </w:pPr>
            <w:r w:rsidRPr="0070079D">
              <w:t>MHz</w:t>
            </w: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H"/>
            </w:pPr>
            <w:r w:rsidRPr="0070079D">
              <w:t>80</w:t>
            </w:r>
          </w:p>
          <w:p w:rsidR="00F94731" w:rsidRPr="0070079D" w:rsidRDefault="00F94731" w:rsidP="005D6F7F">
            <w:pPr>
              <w:pStyle w:val="TAH"/>
            </w:pPr>
            <w:r w:rsidRPr="0070079D">
              <w:t>MHz</w:t>
            </w: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H"/>
            </w:pPr>
            <w:r w:rsidRPr="0070079D">
              <w:t>100 MHz</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H"/>
            </w:pPr>
            <w:r w:rsidRPr="0070079D">
              <w:rPr>
                <w:rFonts w:hint="eastAsia"/>
                <w:lang w:eastAsia="zh-CN"/>
              </w:rPr>
              <w:t>200</w:t>
            </w:r>
            <w:r w:rsidRPr="0070079D">
              <w:t xml:space="preserve"> MHz</w:t>
            </w: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H"/>
            </w:pPr>
            <w:r w:rsidRPr="0070079D">
              <w:rPr>
                <w:rFonts w:hint="eastAsia"/>
                <w:lang w:eastAsia="zh-CN"/>
              </w:rPr>
              <w:t>4</w:t>
            </w:r>
            <w:r w:rsidRPr="0070079D">
              <w:t>00 MHz</w:t>
            </w:r>
          </w:p>
        </w:tc>
        <w:tc>
          <w:tcPr>
            <w:tcW w:w="749" w:type="dxa"/>
            <w:tcBorders>
              <w:top w:val="single" w:sz="4" w:space="0" w:color="auto"/>
              <w:left w:val="single" w:sz="4" w:space="0" w:color="auto"/>
              <w:bottom w:val="single" w:sz="4" w:space="0" w:color="auto"/>
              <w:right w:val="single" w:sz="4" w:space="0" w:color="auto"/>
            </w:tcBorders>
            <w:hideMark/>
          </w:tcPr>
          <w:p w:rsidR="00F94731" w:rsidRPr="0070079D" w:rsidRDefault="00F94731" w:rsidP="005D6F7F">
            <w:pPr>
              <w:pStyle w:val="TAH"/>
            </w:pPr>
            <w:r w:rsidRPr="0070079D">
              <w:t>Bandwidth combination set</w:t>
            </w:r>
          </w:p>
        </w:tc>
      </w:tr>
      <w:tr w:rsidR="00F94731" w:rsidRPr="0070079D" w:rsidTr="005D6F7F">
        <w:trPr>
          <w:trHeight w:val="125"/>
          <w:jc w:val="center"/>
        </w:trPr>
        <w:tc>
          <w:tcPr>
            <w:tcW w:w="1034" w:type="dxa"/>
            <w:vMerge w:val="restart"/>
            <w:tcBorders>
              <w:top w:val="single" w:sz="4" w:space="0" w:color="auto"/>
              <w:left w:val="single" w:sz="4" w:space="0" w:color="auto"/>
              <w:right w:val="single" w:sz="4" w:space="0" w:color="auto"/>
            </w:tcBorders>
            <w:vAlign w:val="center"/>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8</w:t>
            </w:r>
            <w:r w:rsidRPr="0070079D">
              <w:rPr>
                <w:lang w:val="en-US"/>
              </w:rPr>
              <w:t>A-n</w:t>
            </w:r>
            <w:r w:rsidRPr="0070079D">
              <w:rPr>
                <w:rFonts w:hint="eastAsia"/>
                <w:lang w:val="en-US" w:eastAsia="zh-CN"/>
              </w:rPr>
              <w:t>258</w:t>
            </w:r>
            <w:r w:rsidRPr="0070079D">
              <w:rPr>
                <w:lang w:val="en-US"/>
              </w:rPr>
              <w:t>A</w:t>
            </w:r>
          </w:p>
        </w:tc>
        <w:tc>
          <w:tcPr>
            <w:tcW w:w="1034" w:type="dxa"/>
            <w:vMerge w:val="restart"/>
            <w:tcBorders>
              <w:top w:val="single" w:sz="4" w:space="0" w:color="auto"/>
              <w:left w:val="single" w:sz="4" w:space="0" w:color="auto"/>
              <w:right w:val="single" w:sz="4" w:space="0" w:color="auto"/>
            </w:tcBorders>
            <w:vAlign w:val="center"/>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8</w:t>
            </w:r>
            <w:r w:rsidRPr="0070079D">
              <w:rPr>
                <w:lang w:val="en-US"/>
              </w:rPr>
              <w:t>A-n</w:t>
            </w:r>
            <w:r w:rsidRPr="0070079D">
              <w:rPr>
                <w:rFonts w:hint="eastAsia"/>
                <w:lang w:val="en-US" w:eastAsia="zh-CN"/>
              </w:rPr>
              <w:t>258</w:t>
            </w:r>
            <w:r w:rsidRPr="0070079D">
              <w:rPr>
                <w:lang w:val="en-US"/>
              </w:rPr>
              <w:t>A</w:t>
            </w:r>
          </w:p>
        </w:tc>
        <w:tc>
          <w:tcPr>
            <w:tcW w:w="746" w:type="dxa"/>
            <w:vMerge w:val="restart"/>
            <w:tcBorders>
              <w:top w:val="single" w:sz="4" w:space="0" w:color="auto"/>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rFonts w:hint="eastAsia"/>
                <w:lang w:val="en-US" w:eastAsia="zh-CN"/>
              </w:rPr>
              <w:t>n</w:t>
            </w:r>
            <w:r w:rsidRPr="0070079D">
              <w:rPr>
                <w:rFonts w:hint="eastAsia"/>
                <w:lang w:eastAsia="zh-CN"/>
              </w:rPr>
              <w:t>8</w:t>
            </w:r>
          </w:p>
        </w:tc>
        <w:tc>
          <w:tcPr>
            <w:tcW w:w="59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rPr>
            </w:pPr>
            <w:r w:rsidRPr="0070079D">
              <w:rPr>
                <w:rFonts w:eastAsia="Yu Mincho"/>
              </w:rPr>
              <w:t>15</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rPr>
            </w:pPr>
            <w:r w:rsidRPr="0070079D">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rPr>
            </w:pPr>
            <w:r w:rsidRPr="0070079D">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rPr>
            </w:pPr>
            <w:r w:rsidRPr="0070079D">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rPr>
            </w:pPr>
            <w:r w:rsidRPr="0070079D">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lang w:val="en-US" w:eastAsia="zh-CN"/>
              </w:rPr>
              <w:t>0</w:t>
            </w:r>
          </w:p>
        </w:tc>
      </w:tr>
      <w:tr w:rsidR="00F94731" w:rsidRPr="0070079D" w:rsidTr="005D6F7F">
        <w:trPr>
          <w:trHeight w:val="125"/>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rPr>
            </w:pPr>
            <w:r w:rsidRPr="0070079D">
              <w:rPr>
                <w:rFonts w:eastAsia="Yu Mincho"/>
              </w:rPr>
              <w:t>30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rPr>
            </w:pPr>
            <w:r w:rsidRPr="0070079D">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rPr>
            </w:pPr>
            <w:r w:rsidRPr="0070079D">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rPr>
            </w:pPr>
            <w:r w:rsidRPr="0070079D">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p>
        </w:tc>
      </w:tr>
      <w:tr w:rsidR="00F94731" w:rsidRPr="0070079D" w:rsidTr="005D6F7F">
        <w:trPr>
          <w:trHeight w:val="125"/>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rPr>
            </w:pPr>
            <w:r w:rsidRPr="0070079D">
              <w:rPr>
                <w:rFonts w:eastAsia="Yu Mincho"/>
              </w:rPr>
              <w:t>60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p>
        </w:tc>
      </w:tr>
      <w:tr w:rsidR="00F94731" w:rsidRPr="0070079D" w:rsidTr="005D6F7F">
        <w:trPr>
          <w:trHeight w:val="125"/>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rFonts w:hint="eastAsia"/>
                <w:lang w:val="en-US" w:eastAsia="zh-CN"/>
              </w:rPr>
              <w:t>n258</w:t>
            </w:r>
          </w:p>
        </w:tc>
        <w:tc>
          <w:tcPr>
            <w:tcW w:w="59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ja-JP"/>
              </w:rPr>
            </w:pPr>
            <w:r w:rsidRPr="0070079D">
              <w:rPr>
                <w:lang w:eastAsia="ja-JP"/>
              </w:rPr>
              <w:t>60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eastAsia="ja-JP"/>
              </w:rPr>
            </w:pPr>
          </w:p>
        </w:tc>
        <w:tc>
          <w:tcPr>
            <w:tcW w:w="614"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eastAsia="ja-JP"/>
              </w:rPr>
            </w:pPr>
          </w:p>
        </w:tc>
        <w:tc>
          <w:tcPr>
            <w:tcW w:w="708"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p>
        </w:tc>
      </w:tr>
      <w:tr w:rsidR="00F94731" w:rsidRPr="0070079D" w:rsidTr="005D6F7F">
        <w:trPr>
          <w:trHeight w:val="125"/>
          <w:jc w:val="center"/>
        </w:trPr>
        <w:tc>
          <w:tcPr>
            <w:tcW w:w="1034" w:type="dxa"/>
            <w:vMerge/>
            <w:tcBorders>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eastAsia="zh-CN"/>
              </w:rPr>
            </w:pPr>
            <w:r w:rsidRPr="0070079D">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val="en-US" w:eastAsia="zh-CN"/>
              </w:rPr>
            </w:pPr>
          </w:p>
        </w:tc>
      </w:tr>
      <w:tr w:rsidR="00F94731" w:rsidRPr="0070079D" w:rsidTr="005D6F7F">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71</w:t>
            </w:r>
            <w:r w:rsidRPr="0070079D">
              <w:rPr>
                <w:lang w:val="en-US"/>
              </w:rPr>
              <w:t>A-n</w:t>
            </w:r>
            <w:r w:rsidRPr="0070079D">
              <w:rPr>
                <w:rFonts w:hint="eastAsia"/>
                <w:lang w:val="en-US" w:eastAsia="zh-CN"/>
              </w:rPr>
              <w:t>257</w:t>
            </w:r>
            <w:r w:rsidRPr="0070079D">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eastAsia="zh-CN"/>
              </w:rPr>
            </w:pPr>
            <w:r w:rsidRPr="0070079D">
              <w:rPr>
                <w:rFonts w:hint="eastAsia"/>
                <w:lang w:val="en-US" w:eastAsia="zh-CN"/>
              </w:rPr>
              <w:t>-</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eastAsia="zh-CN"/>
              </w:rPr>
            </w:pPr>
            <w:r w:rsidRPr="0070079D">
              <w:rPr>
                <w:rFonts w:hint="eastAsia"/>
                <w:lang w:val="en-US" w:eastAsia="zh-CN"/>
              </w:rPr>
              <w:t>n</w:t>
            </w:r>
            <w:r w:rsidRPr="0070079D">
              <w:rPr>
                <w:rFonts w:hint="eastAsia"/>
                <w:lang w:eastAsia="zh-CN"/>
              </w:rPr>
              <w:t>71</w:t>
            </w:r>
          </w:p>
        </w:tc>
        <w:tc>
          <w:tcPr>
            <w:tcW w:w="590" w:type="dxa"/>
            <w:tcBorders>
              <w:top w:val="single" w:sz="4" w:space="0" w:color="auto"/>
              <w:left w:val="single" w:sz="4" w:space="0" w:color="auto"/>
              <w:bottom w:val="single" w:sz="4" w:space="0" w:color="auto"/>
              <w:right w:val="single" w:sz="4" w:space="0" w:color="auto"/>
            </w:tcBorders>
            <w:hideMark/>
          </w:tcPr>
          <w:p w:rsidR="00F94731" w:rsidRPr="0070079D" w:rsidRDefault="00F94731" w:rsidP="005D6F7F">
            <w:pPr>
              <w:pStyle w:val="TAC"/>
              <w:keepNext w:val="0"/>
            </w:pPr>
            <w:r w:rsidRPr="0070079D">
              <w:t>15</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rPr>
            </w:pPr>
            <w:r w:rsidRPr="0070079D">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rPr>
            </w:pPr>
            <w:r w:rsidRPr="0070079D">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rPr>
            </w:pPr>
            <w:r w:rsidRPr="0070079D">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rPr>
            </w:pPr>
            <w:r w:rsidRPr="0070079D">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eastAsia="zh-CN"/>
              </w:rPr>
            </w:pPr>
            <w:r w:rsidRPr="0070079D">
              <w:rPr>
                <w:lang w:val="en-US" w:eastAsia="zh-CN"/>
              </w:rPr>
              <w:t>0</w:t>
            </w:r>
          </w:p>
        </w:tc>
      </w:tr>
      <w:tr w:rsidR="00F94731" w:rsidRPr="0070079D" w:rsidTr="005D6F7F">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rsidR="00F94731" w:rsidRPr="0070079D" w:rsidRDefault="00F94731" w:rsidP="005D6F7F">
            <w:pPr>
              <w:pStyle w:val="TAC"/>
              <w:keepNext w:val="0"/>
              <w:rPr>
                <w:lang w:eastAsia="zh-CN"/>
              </w:rPr>
            </w:pPr>
            <w:r w:rsidRPr="0070079D">
              <w:t>30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rPr>
            </w:pPr>
            <w:r w:rsidRPr="0070079D">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rPr>
            </w:pPr>
            <w:r w:rsidRPr="0070079D">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rPr>
            </w:pPr>
            <w:r w:rsidRPr="0070079D">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eastAsia="zh-CN"/>
              </w:rPr>
            </w:pPr>
          </w:p>
        </w:tc>
      </w:tr>
      <w:tr w:rsidR="00F94731" w:rsidRPr="0070079D" w:rsidTr="005D6F7F">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rsidR="00F94731" w:rsidRPr="0070079D" w:rsidRDefault="00F94731" w:rsidP="005D6F7F">
            <w:pPr>
              <w:pStyle w:val="TAC"/>
              <w:keepNext w:val="0"/>
            </w:pPr>
            <w:r w:rsidRPr="0070079D">
              <w:t>60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eastAsia="zh-CN"/>
              </w:rPr>
            </w:pPr>
          </w:p>
        </w:tc>
      </w:tr>
      <w:tr w:rsidR="00F94731" w:rsidRPr="0070079D" w:rsidTr="005D6F7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eastAsia="zh-CN"/>
              </w:rPr>
            </w:pPr>
            <w:r w:rsidRPr="0070079D">
              <w:rPr>
                <w:rFonts w:hint="eastAsia"/>
                <w:lang w:val="en-US" w:eastAsia="zh-CN"/>
              </w:rPr>
              <w:t>n</w:t>
            </w:r>
            <w:r w:rsidRPr="0070079D">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hideMark/>
          </w:tcPr>
          <w:p w:rsidR="00F94731" w:rsidRPr="0070079D" w:rsidRDefault="00F94731" w:rsidP="005D6F7F">
            <w:pPr>
              <w:pStyle w:val="TAC"/>
              <w:keepNext w:val="0"/>
              <w:rPr>
                <w:lang w:eastAsia="zh-CN"/>
              </w:rPr>
            </w:pPr>
            <w:r w:rsidRPr="0070079D">
              <w:rPr>
                <w:rFonts w:hint="eastAsia"/>
                <w:lang w:eastAsia="zh-CN"/>
              </w:rPr>
              <w:t>60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szCs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eastAsia="zh-CN"/>
              </w:rPr>
            </w:pPr>
          </w:p>
        </w:tc>
      </w:tr>
      <w:tr w:rsidR="00F94731" w:rsidRPr="0070079D" w:rsidTr="005D6F7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rsidR="00F94731" w:rsidRPr="0070079D" w:rsidRDefault="00F94731" w:rsidP="005D6F7F">
            <w:pPr>
              <w:pStyle w:val="TAC"/>
              <w:keepNext w:val="0"/>
              <w:rPr>
                <w:lang w:val="en-US" w:eastAsia="zh-CN"/>
              </w:rPr>
            </w:pPr>
            <w:r w:rsidRPr="0070079D">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eastAsia="zh-CN"/>
              </w:rPr>
            </w:pPr>
          </w:p>
        </w:tc>
      </w:tr>
      <w:tr w:rsidR="00F94731" w:rsidRPr="0070079D" w:rsidTr="005D6F7F">
        <w:trPr>
          <w:trHeight w:val="148"/>
          <w:jc w:val="center"/>
        </w:trPr>
        <w:tc>
          <w:tcPr>
            <w:tcW w:w="1034" w:type="dxa"/>
            <w:vMerge w:val="restart"/>
            <w:tcBorders>
              <w:top w:val="single" w:sz="4" w:space="0" w:color="auto"/>
              <w:left w:val="single" w:sz="4" w:space="0" w:color="auto"/>
              <w:right w:val="single" w:sz="4" w:space="0" w:color="auto"/>
            </w:tcBorders>
            <w:vAlign w:val="center"/>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w:t>
            </w:r>
            <w:r w:rsidRPr="0070079D">
              <w:rPr>
                <w:lang w:val="en-US"/>
              </w:rPr>
              <w:t>A</w:t>
            </w:r>
          </w:p>
        </w:tc>
        <w:tc>
          <w:tcPr>
            <w:tcW w:w="1034" w:type="dxa"/>
            <w:vMerge w:val="restart"/>
            <w:tcBorders>
              <w:top w:val="single" w:sz="4" w:space="0" w:color="auto"/>
              <w:left w:val="single" w:sz="4" w:space="0" w:color="auto"/>
              <w:right w:val="single" w:sz="4" w:space="0" w:color="auto"/>
            </w:tcBorders>
            <w:vAlign w:val="center"/>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w:t>
            </w:r>
            <w:r w:rsidRPr="0070079D">
              <w:rPr>
                <w:lang w:val="en-US"/>
              </w:rPr>
              <w:t>A</w:t>
            </w:r>
          </w:p>
        </w:tc>
        <w:tc>
          <w:tcPr>
            <w:tcW w:w="746" w:type="dxa"/>
            <w:vMerge w:val="restart"/>
            <w:tcBorders>
              <w:top w:val="single" w:sz="4" w:space="0" w:color="auto"/>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rFonts w:hint="eastAsia"/>
                <w:lang w:val="en-US" w:eastAsia="zh-CN"/>
              </w:rPr>
              <w:t>n</w:t>
            </w:r>
            <w:r w:rsidRPr="0070079D">
              <w:rPr>
                <w:rFonts w:hint="eastAsia"/>
                <w:lang w:eastAsia="zh-CN"/>
              </w:rPr>
              <w:t>77</w:t>
            </w:r>
          </w:p>
        </w:tc>
        <w:tc>
          <w:tcPr>
            <w:tcW w:w="59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val="en-US"/>
              </w:rPr>
            </w:pPr>
            <w:r w:rsidRPr="0070079D">
              <w:t>15</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lang w:val="en-US" w:eastAsia="zh-CN"/>
              </w:rPr>
              <w:t>0</w:t>
            </w: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val="en-US"/>
              </w:rPr>
            </w:pPr>
            <w:r w:rsidRPr="0070079D">
              <w:t>30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val="en-US"/>
              </w:rPr>
            </w:pPr>
            <w:r w:rsidRPr="0070079D">
              <w:t>60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eastAsia="ja-JP"/>
              </w:rPr>
            </w:pPr>
            <w:r w:rsidRPr="0070079D">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rFonts w:hint="eastAsia"/>
                <w:lang w:val="en-US" w:eastAsia="zh-CN"/>
              </w:rPr>
              <w:t>n</w:t>
            </w:r>
            <w:r w:rsidRPr="0070079D">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val="en-US" w:eastAsia="zh-CN"/>
              </w:rPr>
            </w:pPr>
            <w:r w:rsidRPr="0070079D">
              <w:rPr>
                <w:rFonts w:hint="eastAsia"/>
                <w:lang w:eastAsia="zh-CN"/>
              </w:rPr>
              <w:t>60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p>
        </w:tc>
      </w:tr>
      <w:tr w:rsidR="00F94731" w:rsidRPr="0070079D" w:rsidTr="005D6F7F">
        <w:trPr>
          <w:trHeight w:val="148"/>
          <w:jc w:val="center"/>
        </w:trPr>
        <w:tc>
          <w:tcPr>
            <w:tcW w:w="1034" w:type="dxa"/>
            <w:vMerge/>
            <w:tcBorders>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val="en-US" w:eastAsia="zh-CN"/>
              </w:rPr>
            </w:pPr>
            <w:r w:rsidRPr="0070079D">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val="en-US" w:eastAsia="zh-CN"/>
              </w:rPr>
            </w:pPr>
          </w:p>
        </w:tc>
      </w:tr>
      <w:tr w:rsidR="00F94731" w:rsidRPr="0070079D" w:rsidTr="005D6F7F">
        <w:trPr>
          <w:trHeight w:val="148"/>
          <w:jc w:val="center"/>
        </w:trPr>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257D</w:t>
            </w:r>
          </w:p>
        </w:tc>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w:t>
            </w:r>
            <w:r w:rsidRPr="0070079D">
              <w:rPr>
                <w:lang w:val="en-US"/>
              </w:rPr>
              <w:t>A</w:t>
            </w:r>
          </w:p>
        </w:tc>
        <w:tc>
          <w:tcPr>
            <w:tcW w:w="746"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rFonts w:hint="eastAsia"/>
                <w:lang w:val="en-US" w:eastAsia="zh-CN"/>
              </w:rPr>
              <w:t>n77</w:t>
            </w:r>
          </w:p>
        </w:tc>
        <w:tc>
          <w:tcPr>
            <w:tcW w:w="59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val="en-US"/>
              </w:rPr>
            </w:pPr>
            <w:r w:rsidRPr="0070079D">
              <w:rPr>
                <w:rFonts w:eastAsia="Yu Mincho"/>
              </w:rPr>
              <w:t>15</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lang w:val="en-US" w:eastAsia="zh-CN"/>
              </w:rPr>
              <w:t>0</w:t>
            </w: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val="en-US"/>
              </w:rPr>
            </w:pPr>
            <w:r w:rsidRPr="0070079D">
              <w:rPr>
                <w:rFonts w:eastAsia="Yu Mincho"/>
              </w:rPr>
              <w:t>30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val="en-US"/>
              </w:rPr>
            </w:pPr>
            <w:r w:rsidRPr="0070079D">
              <w:rPr>
                <w:rFonts w:eastAsia="Yu Mincho"/>
              </w:rPr>
              <w:t>60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eastAsia="ja-JP"/>
              </w:rPr>
            </w:pPr>
            <w:r w:rsidRPr="0070079D">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rFonts w:hint="eastAsia"/>
                <w:lang w:val="en-US" w:eastAsia="zh-CN"/>
              </w:rPr>
              <w:t>n25</w:t>
            </w:r>
            <w:r w:rsidRPr="0070079D">
              <w:rPr>
                <w:lang w:val="en-US"/>
              </w:rPr>
              <w:t>7</w:t>
            </w:r>
          </w:p>
        </w:tc>
        <w:tc>
          <w:tcPr>
            <w:tcW w:w="7966" w:type="dxa"/>
            <w:gridSpan w:val="12"/>
            <w:tcBorders>
              <w:top w:val="single" w:sz="4" w:space="0" w:color="auto"/>
              <w:left w:val="single" w:sz="4" w:space="0" w:color="auto"/>
              <w:bottom w:val="single" w:sz="4" w:space="0" w:color="auto"/>
              <w:right w:val="single" w:sz="4" w:space="0" w:color="auto"/>
            </w:tcBorders>
          </w:tcPr>
          <w:p w:rsidR="00F94731" w:rsidRPr="0070079D" w:rsidRDefault="00F94731" w:rsidP="00395941">
            <w:pPr>
              <w:pStyle w:val="TAC"/>
              <w:keepNext w:val="0"/>
              <w:rPr>
                <w:rFonts w:eastAsia="Yu Mincho"/>
                <w:szCs w:val="18"/>
                <w:lang w:eastAsia="zh-CN"/>
              </w:rPr>
            </w:pPr>
            <w:r w:rsidRPr="0070079D">
              <w:rPr>
                <w:rFonts w:cs="Arial"/>
                <w:lang w:eastAsia="ja-JP"/>
              </w:rPr>
              <w:t>See CA_n257D in Table 5.5A</w:t>
            </w:r>
            <w:r w:rsidRPr="0070079D">
              <w:rPr>
                <w:rFonts w:cs="Arial" w:hint="eastAsia"/>
                <w:lang w:eastAsia="zh-CN"/>
              </w:rPr>
              <w:t>.</w:t>
            </w:r>
            <w:r w:rsidRPr="0070079D">
              <w:rPr>
                <w:rFonts w:cs="Arial"/>
                <w:lang w:eastAsia="ja-JP"/>
              </w:rPr>
              <w:t>1-</w:t>
            </w:r>
            <w:del w:id="5" w:author="ZTE-Ma Zhifeng" w:date="2019-09-28T17:29:00Z">
              <w:r w:rsidRPr="0070079D" w:rsidDel="00395941">
                <w:rPr>
                  <w:rFonts w:cs="Arial"/>
                  <w:lang w:eastAsia="ja-JP"/>
                </w:rPr>
                <w:delText xml:space="preserve">2 </w:delText>
              </w:r>
            </w:del>
            <w:ins w:id="6" w:author="ZTE-Ma Zhifeng" w:date="2019-09-28T17:29:00Z">
              <w:r w:rsidR="00395941">
                <w:rPr>
                  <w:rFonts w:cs="Arial"/>
                  <w:lang w:eastAsia="ja-JP"/>
                </w:rPr>
                <w:t>1</w:t>
              </w:r>
              <w:r w:rsidR="00395941" w:rsidRPr="0070079D">
                <w:rPr>
                  <w:rFonts w:cs="Arial"/>
                  <w:lang w:eastAsia="ja-JP"/>
                </w:rPr>
                <w:t xml:space="preserve"> </w:t>
              </w:r>
            </w:ins>
            <w:r w:rsidRPr="0070079D">
              <w:rPr>
                <w:rFonts w:cs="Arial"/>
                <w:lang w:eastAsia="ja-JP"/>
              </w:rPr>
              <w:t>in TS 38.101-2</w:t>
            </w: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p>
        </w:tc>
      </w:tr>
      <w:tr w:rsidR="00F94731" w:rsidRPr="0070079D" w:rsidTr="005D6F7F">
        <w:trPr>
          <w:trHeight w:val="148"/>
          <w:jc w:val="center"/>
        </w:trPr>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257E</w:t>
            </w:r>
          </w:p>
        </w:tc>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w:t>
            </w:r>
            <w:r w:rsidRPr="0070079D">
              <w:rPr>
                <w:lang w:val="en-US"/>
              </w:rPr>
              <w:t>A</w:t>
            </w:r>
          </w:p>
        </w:tc>
        <w:tc>
          <w:tcPr>
            <w:tcW w:w="746"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rFonts w:hint="eastAsia"/>
                <w:lang w:val="en-US" w:eastAsia="zh-CN"/>
              </w:rPr>
              <w:t>n77</w:t>
            </w:r>
          </w:p>
        </w:tc>
        <w:tc>
          <w:tcPr>
            <w:tcW w:w="59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val="en-US"/>
              </w:rPr>
            </w:pPr>
            <w:r w:rsidRPr="0070079D">
              <w:rPr>
                <w:rFonts w:eastAsia="Yu Mincho"/>
              </w:rPr>
              <w:t>15</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lang w:val="en-US" w:eastAsia="zh-CN"/>
              </w:rPr>
              <w:t>0</w:t>
            </w: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val="en-US"/>
              </w:rPr>
            </w:pPr>
            <w:r w:rsidRPr="0070079D">
              <w:rPr>
                <w:rFonts w:eastAsia="Yu Mincho"/>
              </w:rPr>
              <w:t>30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val="en-US"/>
              </w:rPr>
            </w:pPr>
            <w:r w:rsidRPr="0070079D">
              <w:rPr>
                <w:rFonts w:eastAsia="Yu Mincho"/>
              </w:rPr>
              <w:t>60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eastAsia="ja-JP"/>
              </w:rPr>
            </w:pPr>
            <w:r w:rsidRPr="0070079D">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rFonts w:hint="eastAsia"/>
                <w:lang w:val="en-US" w:eastAsia="zh-CN"/>
              </w:rPr>
              <w:t>n</w:t>
            </w:r>
            <w:r w:rsidRPr="0070079D">
              <w:rPr>
                <w:rFonts w:hint="eastAsia"/>
                <w:lang w:eastAsia="zh-CN"/>
              </w:rPr>
              <w:t>257</w:t>
            </w:r>
          </w:p>
        </w:tc>
        <w:tc>
          <w:tcPr>
            <w:tcW w:w="7966" w:type="dxa"/>
            <w:gridSpan w:val="12"/>
            <w:tcBorders>
              <w:top w:val="single" w:sz="4" w:space="0" w:color="auto"/>
              <w:left w:val="single" w:sz="4" w:space="0" w:color="auto"/>
              <w:bottom w:val="single" w:sz="4" w:space="0" w:color="auto"/>
              <w:right w:val="single" w:sz="4" w:space="0" w:color="auto"/>
            </w:tcBorders>
          </w:tcPr>
          <w:p w:rsidR="00F94731" w:rsidRPr="0070079D" w:rsidRDefault="00F94731" w:rsidP="00395941">
            <w:pPr>
              <w:pStyle w:val="TAC"/>
              <w:keepNext w:val="0"/>
              <w:rPr>
                <w:rFonts w:eastAsia="Yu Mincho"/>
                <w:szCs w:val="18"/>
                <w:lang w:eastAsia="zh-CN"/>
              </w:rPr>
            </w:pPr>
            <w:r w:rsidRPr="0070079D">
              <w:rPr>
                <w:rFonts w:cs="Arial"/>
                <w:lang w:eastAsia="ja-JP"/>
              </w:rPr>
              <w:t>See CA_n257E in Table 5.5A</w:t>
            </w:r>
            <w:r w:rsidRPr="0070079D">
              <w:rPr>
                <w:rFonts w:cs="Arial" w:hint="eastAsia"/>
                <w:lang w:eastAsia="zh-CN"/>
              </w:rPr>
              <w:t>.</w:t>
            </w:r>
            <w:r w:rsidRPr="0070079D">
              <w:rPr>
                <w:rFonts w:cs="Arial"/>
                <w:lang w:eastAsia="ja-JP"/>
              </w:rPr>
              <w:t>1-</w:t>
            </w:r>
            <w:del w:id="7" w:author="ZTE-Ma Zhifeng" w:date="2019-09-28T17:29:00Z">
              <w:r w:rsidRPr="0070079D" w:rsidDel="00395941">
                <w:rPr>
                  <w:rFonts w:cs="Arial"/>
                  <w:lang w:eastAsia="ja-JP"/>
                </w:rPr>
                <w:delText xml:space="preserve">2 </w:delText>
              </w:r>
            </w:del>
            <w:ins w:id="8" w:author="ZTE-Ma Zhifeng" w:date="2019-09-28T17:29:00Z">
              <w:r w:rsidR="00395941">
                <w:rPr>
                  <w:rFonts w:cs="Arial"/>
                  <w:lang w:eastAsia="ja-JP"/>
                </w:rPr>
                <w:t>1</w:t>
              </w:r>
              <w:r w:rsidR="00395941" w:rsidRPr="0070079D">
                <w:rPr>
                  <w:rFonts w:cs="Arial"/>
                  <w:lang w:eastAsia="ja-JP"/>
                </w:rPr>
                <w:t xml:space="preserve"> </w:t>
              </w:r>
            </w:ins>
            <w:r w:rsidRPr="0070079D">
              <w:rPr>
                <w:rFonts w:cs="Arial"/>
                <w:lang w:eastAsia="ja-JP"/>
              </w:rPr>
              <w:t>in TS 38.101-2</w:t>
            </w: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p>
        </w:tc>
      </w:tr>
      <w:tr w:rsidR="00F94731" w:rsidRPr="0070079D" w:rsidTr="005D6F7F">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eastAsia="zh-CN"/>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257F</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w:t>
            </w:r>
            <w:r w:rsidRPr="0070079D">
              <w:rPr>
                <w:lang w:val="en-US"/>
              </w:rPr>
              <w:t>A</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eastAsia="zh-CN"/>
              </w:rPr>
            </w:pPr>
            <w:r w:rsidRPr="0070079D">
              <w:rPr>
                <w:rFonts w:hint="eastAsia"/>
                <w:lang w:val="en-US" w:eastAsia="zh-CN"/>
              </w:rPr>
              <w:t>n77</w:t>
            </w:r>
          </w:p>
        </w:tc>
        <w:tc>
          <w:tcPr>
            <w:tcW w:w="590" w:type="dxa"/>
            <w:tcBorders>
              <w:top w:val="single" w:sz="4" w:space="0" w:color="auto"/>
              <w:left w:val="single" w:sz="4" w:space="0" w:color="auto"/>
              <w:bottom w:val="single" w:sz="4" w:space="0" w:color="auto"/>
              <w:right w:val="single" w:sz="4" w:space="0" w:color="auto"/>
            </w:tcBorders>
            <w:hideMark/>
          </w:tcPr>
          <w:p w:rsidR="00F94731" w:rsidRPr="0070079D" w:rsidRDefault="00F94731" w:rsidP="005D6F7F">
            <w:pPr>
              <w:pStyle w:val="TAC"/>
              <w:keepNext w:val="0"/>
              <w:rPr>
                <w:lang w:val="en-US"/>
              </w:rPr>
            </w:pPr>
            <w:r w:rsidRPr="0070079D">
              <w:rPr>
                <w:lang w:val="en-US"/>
              </w:rPr>
              <w:t>15</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rFonts w:eastAsia="Yu Mincho"/>
                <w:szCs w:val="18"/>
              </w:rPr>
            </w:pPr>
            <w:r w:rsidRPr="0070079D">
              <w:rPr>
                <w:rFonts w:eastAsia="Yu Mincho"/>
                <w:szCs w:val="18"/>
              </w:rPr>
              <w:t>0</w:t>
            </w:r>
          </w:p>
        </w:tc>
      </w:tr>
      <w:tr w:rsidR="00F94731" w:rsidRPr="0070079D" w:rsidTr="005D6F7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rsidR="00F94731" w:rsidRPr="0070079D" w:rsidRDefault="00F94731" w:rsidP="005D6F7F">
            <w:pPr>
              <w:pStyle w:val="TAC"/>
              <w:keepNext w:val="0"/>
              <w:rPr>
                <w:lang w:val="en-US"/>
              </w:rPr>
            </w:pPr>
            <w:r w:rsidRPr="0070079D">
              <w:rPr>
                <w:lang w:val="en-US"/>
              </w:rPr>
              <w:t>30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r w:rsidRPr="0070079D">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rsidR="00F94731" w:rsidRPr="0070079D" w:rsidRDefault="00F94731" w:rsidP="005D6F7F">
            <w:pPr>
              <w:pStyle w:val="TAC"/>
              <w:keepNext w:val="0"/>
              <w:rPr>
                <w:lang w:val="en-US"/>
              </w:rPr>
            </w:pPr>
            <w:r w:rsidRPr="0070079D">
              <w:rPr>
                <w:lang w:val="en-US"/>
              </w:rPr>
              <w:t>60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eastAsia="ja-JP"/>
              </w:rPr>
            </w:pPr>
            <w:r w:rsidRPr="0070079D">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r w:rsidRPr="0070079D">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rPr>
            </w:pPr>
          </w:p>
        </w:tc>
        <w:tc>
          <w:tcPr>
            <w:tcW w:w="746" w:type="dxa"/>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eastAsia="zh-CN"/>
              </w:rPr>
            </w:pPr>
            <w:r w:rsidRPr="0070079D">
              <w:rPr>
                <w:rFonts w:hint="eastAsia"/>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hideMark/>
          </w:tcPr>
          <w:p w:rsidR="00F94731" w:rsidRPr="0070079D" w:rsidRDefault="00F94731" w:rsidP="00395941">
            <w:pPr>
              <w:pStyle w:val="TAC"/>
              <w:keepNext w:val="0"/>
              <w:rPr>
                <w:rFonts w:eastAsia="Yu Mincho"/>
                <w:szCs w:val="18"/>
              </w:rPr>
            </w:pPr>
            <w:r w:rsidRPr="0070079D">
              <w:rPr>
                <w:rFonts w:cs="Arial"/>
                <w:lang w:eastAsia="ja-JP"/>
              </w:rPr>
              <w:t>See CA_n257</w:t>
            </w:r>
            <w:r w:rsidRPr="0070079D">
              <w:rPr>
                <w:rFonts w:cs="Arial" w:hint="eastAsia"/>
                <w:lang w:eastAsia="zh-CN"/>
              </w:rPr>
              <w:t>F</w:t>
            </w:r>
            <w:r w:rsidRPr="0070079D">
              <w:rPr>
                <w:rFonts w:cs="Arial"/>
                <w:lang w:eastAsia="ja-JP"/>
              </w:rPr>
              <w:t xml:space="preserve"> in Table 5.5A</w:t>
            </w:r>
            <w:r w:rsidRPr="0070079D">
              <w:rPr>
                <w:rFonts w:cs="Arial" w:hint="eastAsia"/>
                <w:lang w:eastAsia="zh-CN"/>
              </w:rPr>
              <w:t>.</w:t>
            </w:r>
            <w:r w:rsidRPr="0070079D">
              <w:rPr>
                <w:rFonts w:cs="Arial"/>
                <w:lang w:eastAsia="ja-JP"/>
              </w:rPr>
              <w:t>1-</w:t>
            </w:r>
            <w:del w:id="9" w:author="ZTE-Ma Zhifeng" w:date="2019-09-28T17:29:00Z">
              <w:r w:rsidRPr="0070079D" w:rsidDel="00395941">
                <w:rPr>
                  <w:rFonts w:cs="Arial"/>
                  <w:lang w:eastAsia="ja-JP"/>
                </w:rPr>
                <w:delText xml:space="preserve">2 </w:delText>
              </w:r>
            </w:del>
            <w:ins w:id="10" w:author="ZTE-Ma Zhifeng" w:date="2019-09-28T17:29:00Z">
              <w:r w:rsidR="00395941">
                <w:rPr>
                  <w:rFonts w:cs="Arial"/>
                  <w:lang w:eastAsia="ja-JP"/>
                </w:rPr>
                <w:t>1</w:t>
              </w:r>
              <w:r w:rsidR="00395941" w:rsidRPr="0070079D">
                <w:rPr>
                  <w:rFonts w:cs="Arial"/>
                  <w:lang w:eastAsia="ja-JP"/>
                </w:rPr>
                <w:t xml:space="preserve"> </w:t>
              </w:r>
            </w:ins>
            <w:r w:rsidRPr="0070079D">
              <w:rPr>
                <w:rFonts w:cs="Arial"/>
                <w:lang w:eastAsia="ja-JP"/>
              </w:rPr>
              <w:t>in TS 38.101-2</w:t>
            </w: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eastAsia="zh-CN"/>
              </w:rPr>
            </w:pPr>
            <w:r w:rsidRPr="0070079D">
              <w:rPr>
                <w:lang w:val="en-US"/>
              </w:rPr>
              <w:t>CA_n</w:t>
            </w:r>
            <w:r w:rsidRPr="0070079D">
              <w:rPr>
                <w:rFonts w:hint="eastAsia"/>
                <w:lang w:val="en-US" w:eastAsia="zh-CN"/>
              </w:rPr>
              <w:t>77C</w:t>
            </w:r>
            <w:r w:rsidRPr="0070079D">
              <w:rPr>
                <w:lang w:val="en-US"/>
              </w:rPr>
              <w:t>-n</w:t>
            </w:r>
            <w:r w:rsidRPr="0070079D">
              <w:rPr>
                <w:rFonts w:hint="eastAsia"/>
                <w:lang w:val="en-US" w:eastAsia="zh-CN"/>
              </w:rPr>
              <w:t>257</w:t>
            </w:r>
            <w:r w:rsidRPr="0070079D">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eastAsia="zh-CN"/>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w:t>
            </w:r>
            <w:r w:rsidRPr="0070079D">
              <w:rPr>
                <w:lang w:val="en-US"/>
              </w:rPr>
              <w:t>A</w:t>
            </w:r>
          </w:p>
        </w:tc>
        <w:tc>
          <w:tcPr>
            <w:tcW w:w="746" w:type="dxa"/>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eastAsia="zh-CN"/>
              </w:rPr>
            </w:pPr>
            <w:r w:rsidRPr="0070079D">
              <w:rPr>
                <w:rFonts w:hint="eastAsia"/>
                <w:lang w:val="en-US" w:eastAsia="zh-CN"/>
              </w:rPr>
              <w:t>n77</w:t>
            </w:r>
          </w:p>
        </w:tc>
        <w:tc>
          <w:tcPr>
            <w:tcW w:w="7966" w:type="dxa"/>
            <w:gridSpan w:val="12"/>
            <w:tcBorders>
              <w:top w:val="single" w:sz="4" w:space="0" w:color="auto"/>
              <w:left w:val="single" w:sz="4" w:space="0" w:color="auto"/>
              <w:bottom w:val="single" w:sz="4" w:space="0" w:color="auto"/>
              <w:right w:val="single" w:sz="4" w:space="0" w:color="auto"/>
            </w:tcBorders>
            <w:hideMark/>
          </w:tcPr>
          <w:p w:rsidR="00F94731" w:rsidRPr="0070079D" w:rsidRDefault="00F94731" w:rsidP="005D6F7F">
            <w:pPr>
              <w:pStyle w:val="TAC"/>
              <w:keepNext w:val="0"/>
              <w:rPr>
                <w:rFonts w:eastAsia="Yu Mincho"/>
                <w:szCs w:val="18"/>
                <w:lang w:eastAsia="zh-CN"/>
              </w:rPr>
            </w:pPr>
            <w:r w:rsidRPr="0070079D">
              <w:rPr>
                <w:rFonts w:cs="Arial"/>
                <w:lang w:eastAsia="ja-JP"/>
              </w:rPr>
              <w:t>See CA_n77C in Table 5.5A.1-1 in TS 38.101-1</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rFonts w:eastAsia="Yu Mincho"/>
                <w:szCs w:val="18"/>
              </w:rPr>
            </w:pPr>
            <w:r w:rsidRPr="0070079D">
              <w:rPr>
                <w:rFonts w:eastAsia="Yu Mincho"/>
                <w:szCs w:val="18"/>
              </w:rPr>
              <w:t>0</w:t>
            </w:r>
          </w:p>
        </w:tc>
      </w:tr>
      <w:tr w:rsidR="00F94731" w:rsidRPr="0070079D" w:rsidTr="005D6F7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eastAsia="zh-CN"/>
              </w:rPr>
            </w:pPr>
            <w:r w:rsidRPr="0070079D">
              <w:rPr>
                <w:rFonts w:hint="eastAsia"/>
                <w:lang w:val="en-US" w:eastAsia="zh-CN"/>
              </w:rPr>
              <w:t>n257</w:t>
            </w:r>
          </w:p>
        </w:tc>
        <w:tc>
          <w:tcPr>
            <w:tcW w:w="590" w:type="dxa"/>
            <w:tcBorders>
              <w:top w:val="single" w:sz="4" w:space="0" w:color="auto"/>
              <w:left w:val="single" w:sz="4" w:space="0" w:color="auto"/>
              <w:bottom w:val="single" w:sz="4" w:space="0" w:color="auto"/>
              <w:right w:val="single" w:sz="4" w:space="0" w:color="auto"/>
            </w:tcBorders>
            <w:hideMark/>
          </w:tcPr>
          <w:p w:rsidR="00F94731" w:rsidRPr="0070079D" w:rsidRDefault="00F94731" w:rsidP="005D6F7F">
            <w:pPr>
              <w:pStyle w:val="TAC"/>
              <w:keepNext w:val="0"/>
              <w:rPr>
                <w:lang w:val="en-US" w:eastAsia="zh-CN"/>
              </w:rPr>
            </w:pPr>
            <w:r w:rsidRPr="0070079D">
              <w:rPr>
                <w:rFonts w:hint="eastAsia"/>
                <w:lang w:eastAsia="zh-CN"/>
              </w:rPr>
              <w:t>60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rsidR="00F94731" w:rsidRPr="0070079D" w:rsidRDefault="00F94731" w:rsidP="005D6F7F">
            <w:pPr>
              <w:pStyle w:val="TAC"/>
              <w:keepNext w:val="0"/>
              <w:rPr>
                <w:lang w:val="en-US" w:eastAsia="zh-CN"/>
              </w:rPr>
            </w:pPr>
            <w:r w:rsidRPr="0070079D">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val="restart"/>
            <w:tcBorders>
              <w:top w:val="single" w:sz="4" w:space="0" w:color="auto"/>
              <w:left w:val="single" w:sz="4" w:space="0" w:color="auto"/>
              <w:right w:val="single" w:sz="4" w:space="0" w:color="auto"/>
            </w:tcBorders>
            <w:vAlign w:val="center"/>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77C</w:t>
            </w:r>
            <w:r w:rsidRPr="0070079D">
              <w:rPr>
                <w:lang w:val="en-US"/>
              </w:rPr>
              <w:t>-n</w:t>
            </w:r>
            <w:r w:rsidRPr="0070079D">
              <w:rPr>
                <w:rFonts w:hint="eastAsia"/>
                <w:lang w:val="en-US" w:eastAsia="zh-CN"/>
              </w:rPr>
              <w:t>257D</w:t>
            </w:r>
          </w:p>
        </w:tc>
        <w:tc>
          <w:tcPr>
            <w:tcW w:w="1034" w:type="dxa"/>
            <w:vMerge w:val="restart"/>
            <w:tcBorders>
              <w:top w:val="single" w:sz="4" w:space="0" w:color="auto"/>
              <w:left w:val="single" w:sz="4" w:space="0" w:color="auto"/>
              <w:right w:val="single" w:sz="4" w:space="0" w:color="auto"/>
            </w:tcBorders>
            <w:vAlign w:val="center"/>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w:t>
            </w:r>
            <w:r w:rsidRPr="0070079D">
              <w:rPr>
                <w:lang w:val="en-US"/>
              </w:rPr>
              <w:t>A</w:t>
            </w:r>
          </w:p>
        </w:tc>
        <w:tc>
          <w:tcPr>
            <w:tcW w:w="746" w:type="dxa"/>
            <w:tcBorders>
              <w:top w:val="single" w:sz="4" w:space="0" w:color="auto"/>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rFonts w:eastAsia="Yu Mincho"/>
              </w:rPr>
              <w:t>n7</w:t>
            </w:r>
            <w:r w:rsidRPr="0070079D">
              <w:rPr>
                <w:rFonts w:hint="eastAsia"/>
                <w:lang w:eastAsia="zh-CN"/>
              </w:rPr>
              <w:t>7</w:t>
            </w:r>
          </w:p>
        </w:tc>
        <w:tc>
          <w:tcPr>
            <w:tcW w:w="7966" w:type="dxa"/>
            <w:gridSpan w:val="12"/>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r w:rsidRPr="0070079D">
              <w:rPr>
                <w:rFonts w:cs="Arial"/>
                <w:lang w:eastAsia="ja-JP"/>
              </w:rPr>
              <w:t>See CA_n77C in Table 5.5A.1-1 in TS 38.101-1</w:t>
            </w:r>
          </w:p>
        </w:tc>
        <w:tc>
          <w:tcPr>
            <w:tcW w:w="749" w:type="dxa"/>
            <w:vMerge w:val="restart"/>
            <w:tcBorders>
              <w:top w:val="single" w:sz="4" w:space="0" w:color="auto"/>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r w:rsidRPr="0070079D">
              <w:rPr>
                <w:rFonts w:eastAsia="Yu Mincho"/>
                <w:szCs w:val="18"/>
              </w:rPr>
              <w:t>0</w:t>
            </w: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tcBorders>
              <w:top w:val="single" w:sz="4" w:space="0" w:color="auto"/>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rFonts w:hint="eastAsia"/>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rsidR="00F94731" w:rsidRPr="0070079D" w:rsidRDefault="00F94731" w:rsidP="003679DE">
            <w:pPr>
              <w:pStyle w:val="TAC"/>
              <w:keepNext w:val="0"/>
              <w:rPr>
                <w:rFonts w:eastAsia="Yu Mincho"/>
                <w:szCs w:val="18"/>
              </w:rPr>
            </w:pPr>
            <w:r w:rsidRPr="0070079D">
              <w:rPr>
                <w:rFonts w:cs="Arial"/>
                <w:lang w:eastAsia="ja-JP"/>
              </w:rPr>
              <w:t>See CA_n257D in Table 5.5A</w:t>
            </w:r>
            <w:r w:rsidRPr="0070079D">
              <w:rPr>
                <w:rFonts w:cs="Arial" w:hint="eastAsia"/>
                <w:lang w:eastAsia="zh-CN"/>
              </w:rPr>
              <w:t>.</w:t>
            </w:r>
            <w:r w:rsidRPr="0070079D">
              <w:rPr>
                <w:rFonts w:cs="Arial"/>
                <w:lang w:eastAsia="ja-JP"/>
              </w:rPr>
              <w:t>1-</w:t>
            </w:r>
            <w:del w:id="11" w:author="ZTE-Ma Zhifeng" w:date="2019-09-28T17:41:00Z">
              <w:r w:rsidRPr="0070079D" w:rsidDel="003679DE">
                <w:rPr>
                  <w:rFonts w:cs="Arial"/>
                  <w:lang w:eastAsia="ja-JP"/>
                </w:rPr>
                <w:delText xml:space="preserve">2 </w:delText>
              </w:r>
            </w:del>
            <w:ins w:id="12" w:author="ZTE-Ma Zhifeng" w:date="2019-09-28T17:41:00Z">
              <w:r w:rsidR="003679DE">
                <w:rPr>
                  <w:rFonts w:cs="Arial"/>
                  <w:lang w:eastAsia="ja-JP"/>
                </w:rPr>
                <w:t>1</w:t>
              </w:r>
              <w:r w:rsidR="003679DE" w:rsidRPr="0070079D">
                <w:rPr>
                  <w:rFonts w:cs="Arial"/>
                  <w:lang w:eastAsia="ja-JP"/>
                </w:rPr>
                <w:t xml:space="preserve"> </w:t>
              </w:r>
            </w:ins>
            <w:r w:rsidRPr="0070079D">
              <w:rPr>
                <w:rFonts w:cs="Arial"/>
                <w:lang w:eastAsia="ja-JP"/>
              </w:rPr>
              <w:t>in TS 38.101-2</w:t>
            </w: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77C</w:t>
            </w:r>
            <w:r w:rsidRPr="0070079D">
              <w:rPr>
                <w:lang w:val="en-US"/>
              </w:rPr>
              <w:t>-n</w:t>
            </w:r>
            <w:r w:rsidRPr="0070079D">
              <w:rPr>
                <w:rFonts w:hint="eastAsia"/>
                <w:lang w:val="en-US" w:eastAsia="zh-CN"/>
              </w:rPr>
              <w:t>257E</w:t>
            </w:r>
          </w:p>
        </w:tc>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w:t>
            </w:r>
            <w:r w:rsidRPr="0070079D">
              <w:rPr>
                <w:lang w:val="en-US"/>
              </w:rPr>
              <w:t>A</w:t>
            </w:r>
          </w:p>
        </w:tc>
        <w:tc>
          <w:tcPr>
            <w:tcW w:w="746" w:type="dxa"/>
            <w:tcBorders>
              <w:left w:val="single" w:sz="4" w:space="0" w:color="auto"/>
              <w:right w:val="single" w:sz="4" w:space="0" w:color="auto"/>
            </w:tcBorders>
          </w:tcPr>
          <w:p w:rsidR="00F94731" w:rsidRPr="0070079D" w:rsidRDefault="00F94731" w:rsidP="005D6F7F">
            <w:pPr>
              <w:pStyle w:val="TAC"/>
              <w:keepNext w:val="0"/>
              <w:rPr>
                <w:lang w:val="en-US" w:eastAsia="zh-CN"/>
              </w:rPr>
            </w:pPr>
            <w:r w:rsidRPr="0070079D">
              <w:rPr>
                <w:rFonts w:eastAsia="Yu Mincho"/>
              </w:rPr>
              <w:t>n7</w:t>
            </w:r>
            <w:r w:rsidRPr="0070079D">
              <w:rPr>
                <w:rFonts w:hint="eastAsia"/>
                <w:lang w:eastAsia="zh-CN"/>
              </w:rPr>
              <w:t>7</w:t>
            </w:r>
          </w:p>
        </w:tc>
        <w:tc>
          <w:tcPr>
            <w:tcW w:w="7966" w:type="dxa"/>
            <w:gridSpan w:val="12"/>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szCs w:val="18"/>
                <w:lang w:eastAsia="zh-CN"/>
              </w:rPr>
            </w:pPr>
            <w:r w:rsidRPr="0070079D">
              <w:rPr>
                <w:rFonts w:cs="Arial"/>
                <w:lang w:eastAsia="ja-JP"/>
              </w:rPr>
              <w:t>See CA_n77C in Table 5.5A.1-1 in TS 38.101-1</w:t>
            </w:r>
          </w:p>
        </w:tc>
        <w:tc>
          <w:tcPr>
            <w:tcW w:w="749" w:type="dxa"/>
            <w:vMerge w:val="restart"/>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r w:rsidRPr="0070079D">
              <w:rPr>
                <w:rFonts w:eastAsia="Yu Mincho"/>
                <w:szCs w:val="18"/>
              </w:rPr>
              <w:t>0</w:t>
            </w: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tcBorders>
              <w:left w:val="single" w:sz="4" w:space="0" w:color="auto"/>
              <w:right w:val="single" w:sz="4" w:space="0" w:color="auto"/>
            </w:tcBorders>
          </w:tcPr>
          <w:p w:rsidR="00F94731" w:rsidRPr="0070079D" w:rsidRDefault="00F94731" w:rsidP="005D6F7F">
            <w:pPr>
              <w:pStyle w:val="TAC"/>
              <w:keepNext w:val="0"/>
              <w:rPr>
                <w:lang w:eastAsia="zh-CN"/>
              </w:rPr>
            </w:pPr>
            <w:r w:rsidRPr="0070079D">
              <w:rPr>
                <w:rFonts w:hint="eastAsia"/>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rsidR="00F94731" w:rsidRPr="0070079D" w:rsidRDefault="00F94731" w:rsidP="003679DE">
            <w:pPr>
              <w:pStyle w:val="TAC"/>
              <w:keepNext w:val="0"/>
              <w:rPr>
                <w:rFonts w:eastAsia="Yu Mincho"/>
                <w:szCs w:val="18"/>
              </w:rPr>
            </w:pPr>
            <w:r w:rsidRPr="0070079D">
              <w:rPr>
                <w:rFonts w:cs="Arial"/>
                <w:lang w:eastAsia="ja-JP"/>
              </w:rPr>
              <w:t>See CA_n257</w:t>
            </w:r>
            <w:r w:rsidRPr="0070079D">
              <w:rPr>
                <w:rFonts w:cs="Arial" w:hint="eastAsia"/>
                <w:lang w:eastAsia="zh-CN"/>
              </w:rPr>
              <w:t>E</w:t>
            </w:r>
            <w:r w:rsidRPr="0070079D">
              <w:rPr>
                <w:rFonts w:cs="Arial"/>
                <w:lang w:eastAsia="ja-JP"/>
              </w:rPr>
              <w:t xml:space="preserve"> in Table 5.5A</w:t>
            </w:r>
            <w:r w:rsidRPr="0070079D">
              <w:rPr>
                <w:rFonts w:cs="Arial" w:hint="eastAsia"/>
                <w:lang w:eastAsia="zh-CN"/>
              </w:rPr>
              <w:t>.</w:t>
            </w:r>
            <w:r w:rsidRPr="0070079D">
              <w:rPr>
                <w:rFonts w:cs="Arial"/>
                <w:lang w:eastAsia="ja-JP"/>
              </w:rPr>
              <w:t>1-</w:t>
            </w:r>
            <w:del w:id="13" w:author="ZTE-Ma Zhifeng" w:date="2019-09-28T17:41:00Z">
              <w:r w:rsidRPr="0070079D" w:rsidDel="003679DE">
                <w:rPr>
                  <w:rFonts w:cs="Arial"/>
                  <w:lang w:eastAsia="ja-JP"/>
                </w:rPr>
                <w:delText xml:space="preserve">2 </w:delText>
              </w:r>
            </w:del>
            <w:ins w:id="14" w:author="ZTE-Ma Zhifeng" w:date="2019-09-28T17:41:00Z">
              <w:r w:rsidR="003679DE">
                <w:rPr>
                  <w:rFonts w:cs="Arial"/>
                  <w:lang w:eastAsia="ja-JP"/>
                </w:rPr>
                <w:t>1</w:t>
              </w:r>
              <w:r w:rsidR="003679DE" w:rsidRPr="0070079D">
                <w:rPr>
                  <w:rFonts w:cs="Arial"/>
                  <w:lang w:eastAsia="ja-JP"/>
                </w:rPr>
                <w:t xml:space="preserve"> </w:t>
              </w:r>
            </w:ins>
            <w:r w:rsidRPr="0070079D">
              <w:rPr>
                <w:rFonts w:cs="Arial"/>
                <w:lang w:eastAsia="ja-JP"/>
              </w:rPr>
              <w:t>in TS 38.101-2</w:t>
            </w: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77C</w:t>
            </w:r>
            <w:r w:rsidRPr="0070079D">
              <w:rPr>
                <w:lang w:val="en-US"/>
              </w:rPr>
              <w:t>-n</w:t>
            </w:r>
            <w:r w:rsidRPr="0070079D">
              <w:rPr>
                <w:rFonts w:hint="eastAsia"/>
                <w:lang w:val="en-US" w:eastAsia="zh-CN"/>
              </w:rPr>
              <w:t>257F</w:t>
            </w:r>
          </w:p>
        </w:tc>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w:t>
            </w:r>
            <w:r w:rsidRPr="0070079D">
              <w:rPr>
                <w:lang w:val="en-US"/>
              </w:rPr>
              <w:t>A</w:t>
            </w:r>
          </w:p>
        </w:tc>
        <w:tc>
          <w:tcPr>
            <w:tcW w:w="746" w:type="dxa"/>
            <w:tcBorders>
              <w:left w:val="single" w:sz="4" w:space="0" w:color="auto"/>
              <w:right w:val="single" w:sz="4" w:space="0" w:color="auto"/>
            </w:tcBorders>
          </w:tcPr>
          <w:p w:rsidR="00F94731" w:rsidRPr="0070079D" w:rsidRDefault="00F94731" w:rsidP="005D6F7F">
            <w:pPr>
              <w:pStyle w:val="TAC"/>
              <w:keepNext w:val="0"/>
              <w:rPr>
                <w:lang w:val="en-US" w:eastAsia="zh-CN"/>
              </w:rPr>
            </w:pPr>
            <w:r w:rsidRPr="0070079D">
              <w:rPr>
                <w:rFonts w:eastAsia="Yu Mincho"/>
              </w:rPr>
              <w:t>n7</w:t>
            </w:r>
            <w:r w:rsidRPr="0070079D">
              <w:rPr>
                <w:rFonts w:hint="eastAsia"/>
                <w:lang w:eastAsia="zh-CN"/>
              </w:rPr>
              <w:t>7</w:t>
            </w:r>
          </w:p>
        </w:tc>
        <w:tc>
          <w:tcPr>
            <w:tcW w:w="7966" w:type="dxa"/>
            <w:gridSpan w:val="12"/>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r w:rsidRPr="0070079D">
              <w:rPr>
                <w:rFonts w:cs="Arial"/>
                <w:lang w:eastAsia="ja-JP"/>
              </w:rPr>
              <w:t>See CA_n77C in Table 5.5A.1-1 in TS 38.101-1</w:t>
            </w:r>
          </w:p>
        </w:tc>
        <w:tc>
          <w:tcPr>
            <w:tcW w:w="749" w:type="dxa"/>
            <w:vMerge w:val="restart"/>
            <w:tcBorders>
              <w:left w:val="single" w:sz="4" w:space="0" w:color="auto"/>
              <w:right w:val="single" w:sz="4" w:space="0" w:color="auto"/>
            </w:tcBorders>
            <w:vAlign w:val="center"/>
          </w:tcPr>
          <w:p w:rsidR="00F94731" w:rsidRPr="0070079D" w:rsidRDefault="00F94731" w:rsidP="005D6F7F">
            <w:pPr>
              <w:pStyle w:val="TAC"/>
              <w:keepNext w:val="0"/>
              <w:rPr>
                <w:szCs w:val="18"/>
                <w:lang w:eastAsia="zh-CN"/>
              </w:rPr>
            </w:pPr>
            <w:r w:rsidRPr="0070079D">
              <w:rPr>
                <w:rFonts w:hint="eastAsia"/>
                <w:szCs w:val="18"/>
                <w:lang w:eastAsia="zh-CN"/>
              </w:rPr>
              <w:t>0</w:t>
            </w: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tcBorders>
              <w:left w:val="single" w:sz="4" w:space="0" w:color="auto"/>
              <w:right w:val="single" w:sz="4" w:space="0" w:color="auto"/>
            </w:tcBorders>
          </w:tcPr>
          <w:p w:rsidR="00F94731" w:rsidRPr="0070079D" w:rsidRDefault="00F94731" w:rsidP="005D6F7F">
            <w:pPr>
              <w:pStyle w:val="TAC"/>
              <w:keepNext w:val="0"/>
              <w:rPr>
                <w:lang w:eastAsia="zh-CN"/>
              </w:rPr>
            </w:pPr>
            <w:r w:rsidRPr="0070079D">
              <w:rPr>
                <w:rFonts w:hint="eastAsia"/>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rsidR="00F94731" w:rsidRPr="0070079D" w:rsidRDefault="00F94731" w:rsidP="003679DE">
            <w:pPr>
              <w:pStyle w:val="TAC"/>
              <w:keepNext w:val="0"/>
              <w:rPr>
                <w:rFonts w:eastAsia="Yu Mincho"/>
                <w:szCs w:val="18"/>
              </w:rPr>
            </w:pPr>
            <w:r w:rsidRPr="0070079D">
              <w:rPr>
                <w:rFonts w:cs="Arial"/>
                <w:lang w:eastAsia="ja-JP"/>
              </w:rPr>
              <w:t>See CA_n257</w:t>
            </w:r>
            <w:r w:rsidRPr="0070079D">
              <w:rPr>
                <w:rFonts w:cs="Arial" w:hint="eastAsia"/>
                <w:lang w:eastAsia="zh-CN"/>
              </w:rPr>
              <w:t>F</w:t>
            </w:r>
            <w:r w:rsidRPr="0070079D">
              <w:rPr>
                <w:rFonts w:cs="Arial"/>
                <w:lang w:eastAsia="ja-JP"/>
              </w:rPr>
              <w:t xml:space="preserve"> in Table 5.5A</w:t>
            </w:r>
            <w:r w:rsidRPr="0070079D">
              <w:rPr>
                <w:rFonts w:cs="Arial" w:hint="eastAsia"/>
                <w:lang w:eastAsia="zh-CN"/>
              </w:rPr>
              <w:t>.</w:t>
            </w:r>
            <w:r w:rsidRPr="0070079D">
              <w:rPr>
                <w:rFonts w:cs="Arial"/>
                <w:lang w:eastAsia="ja-JP"/>
              </w:rPr>
              <w:t>1-</w:t>
            </w:r>
            <w:del w:id="15" w:author="ZTE-Ma Zhifeng" w:date="2019-09-28T17:41:00Z">
              <w:r w:rsidRPr="0070079D" w:rsidDel="003679DE">
                <w:rPr>
                  <w:rFonts w:cs="Arial"/>
                  <w:lang w:eastAsia="ja-JP"/>
                </w:rPr>
                <w:delText xml:space="preserve">2 </w:delText>
              </w:r>
            </w:del>
            <w:ins w:id="16" w:author="ZTE-Ma Zhifeng" w:date="2019-09-28T17:41:00Z">
              <w:r w:rsidR="003679DE">
                <w:rPr>
                  <w:rFonts w:cs="Arial"/>
                  <w:lang w:eastAsia="ja-JP"/>
                </w:rPr>
                <w:t>1</w:t>
              </w:r>
              <w:r w:rsidR="003679DE" w:rsidRPr="0070079D">
                <w:rPr>
                  <w:rFonts w:cs="Arial"/>
                  <w:lang w:eastAsia="ja-JP"/>
                </w:rPr>
                <w:t xml:space="preserve"> </w:t>
              </w:r>
            </w:ins>
            <w:r w:rsidRPr="0070079D">
              <w:rPr>
                <w:rFonts w:cs="Arial"/>
                <w:lang w:eastAsia="ja-JP"/>
              </w:rPr>
              <w:t>in TS 38.101-2</w:t>
            </w: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w:t>
            </w:r>
            <w:r w:rsidRPr="0070079D">
              <w:rPr>
                <w:lang w:val="en-US"/>
              </w:rPr>
              <w:t>A</w:t>
            </w:r>
          </w:p>
        </w:tc>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w:t>
            </w:r>
            <w:r w:rsidRPr="0070079D">
              <w:rPr>
                <w:lang w:val="en-US"/>
              </w:rPr>
              <w:t>A</w:t>
            </w:r>
          </w:p>
        </w:tc>
        <w:tc>
          <w:tcPr>
            <w:tcW w:w="746"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rFonts w:hint="eastAsia"/>
                <w:lang w:val="en-US" w:eastAsia="zh-CN"/>
              </w:rPr>
              <w:t>n</w:t>
            </w:r>
            <w:r w:rsidRPr="0070079D">
              <w:rPr>
                <w:rFonts w:hint="eastAsia"/>
                <w:lang w:eastAsia="zh-CN"/>
              </w:rPr>
              <w:t>78</w:t>
            </w:r>
          </w:p>
        </w:tc>
        <w:tc>
          <w:tcPr>
            <w:tcW w:w="59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val="en-US"/>
              </w:rPr>
            </w:pPr>
            <w:r w:rsidRPr="0070079D">
              <w:t>15</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F94731" w:rsidRPr="0070079D" w:rsidRDefault="00F94731" w:rsidP="005D6F7F">
            <w:pPr>
              <w:pStyle w:val="TAC"/>
              <w:keepNext w:val="0"/>
              <w:rPr>
                <w:szCs w:val="18"/>
                <w:lang w:eastAsia="zh-CN"/>
              </w:rPr>
            </w:pPr>
            <w:r w:rsidRPr="0070079D">
              <w:rPr>
                <w:rFonts w:hint="eastAsia"/>
                <w:szCs w:val="18"/>
                <w:lang w:eastAsia="zh-CN"/>
              </w:rPr>
              <w:t>0</w:t>
            </w: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val="en-US"/>
              </w:rPr>
            </w:pPr>
            <w:r w:rsidRPr="0070079D">
              <w:t>30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val="en-US"/>
              </w:rPr>
            </w:pPr>
            <w:r w:rsidRPr="0070079D">
              <w:t>60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eastAsia="ja-JP"/>
              </w:rPr>
            </w:pPr>
            <w:r w:rsidRPr="0070079D">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rFonts w:hint="eastAsia"/>
                <w:lang w:val="en-US" w:eastAsia="zh-CN"/>
              </w:rPr>
              <w:t>n</w:t>
            </w:r>
            <w:r w:rsidRPr="0070079D">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val="en-US" w:eastAsia="zh-CN"/>
              </w:rPr>
            </w:pPr>
            <w:r w:rsidRPr="0070079D">
              <w:rPr>
                <w:rFonts w:hint="eastAsia"/>
                <w:lang w:eastAsia="zh-CN"/>
              </w:rPr>
              <w:t>60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val="en-US" w:eastAsia="zh-CN"/>
              </w:rPr>
            </w:pPr>
            <w:r w:rsidRPr="0070079D">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257D</w:t>
            </w:r>
          </w:p>
        </w:tc>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w:t>
            </w:r>
            <w:r w:rsidRPr="0070079D">
              <w:rPr>
                <w:lang w:val="en-US"/>
              </w:rPr>
              <w:t>A</w:t>
            </w:r>
          </w:p>
        </w:tc>
        <w:tc>
          <w:tcPr>
            <w:tcW w:w="746"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rFonts w:hint="eastAsia"/>
                <w:lang w:val="en-US" w:eastAsia="zh-CN"/>
              </w:rPr>
              <w:t>n78</w:t>
            </w:r>
          </w:p>
        </w:tc>
        <w:tc>
          <w:tcPr>
            <w:tcW w:w="59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val="en-US"/>
              </w:rPr>
            </w:pPr>
            <w:r w:rsidRPr="0070079D">
              <w:rPr>
                <w:rFonts w:eastAsia="Yu Mincho"/>
              </w:rPr>
              <w:t>15</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F94731" w:rsidRPr="0070079D" w:rsidRDefault="00F94731" w:rsidP="005D6F7F">
            <w:pPr>
              <w:pStyle w:val="TAC"/>
              <w:keepNext w:val="0"/>
              <w:rPr>
                <w:szCs w:val="18"/>
                <w:lang w:eastAsia="zh-CN"/>
              </w:rPr>
            </w:pPr>
            <w:r w:rsidRPr="0070079D">
              <w:rPr>
                <w:rFonts w:hint="eastAsia"/>
                <w:szCs w:val="18"/>
                <w:lang w:eastAsia="zh-CN"/>
              </w:rPr>
              <w:t>0</w:t>
            </w: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val="en-US"/>
              </w:rPr>
            </w:pPr>
            <w:r w:rsidRPr="0070079D">
              <w:rPr>
                <w:rFonts w:eastAsia="Yu Mincho"/>
              </w:rPr>
              <w:t>30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val="en-US"/>
              </w:rPr>
            </w:pPr>
            <w:r w:rsidRPr="0070079D">
              <w:rPr>
                <w:rFonts w:eastAsia="Yu Mincho"/>
              </w:rPr>
              <w:t>60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eastAsia="ja-JP"/>
              </w:rPr>
            </w:pPr>
            <w:r w:rsidRPr="0070079D">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rFonts w:hint="eastAsia"/>
                <w:lang w:val="en-US" w:eastAsia="zh-CN"/>
              </w:rPr>
              <w:t>n25</w:t>
            </w:r>
            <w:r w:rsidRPr="0070079D">
              <w:rPr>
                <w:lang w:val="en-US"/>
              </w:rPr>
              <w:t>7</w:t>
            </w:r>
          </w:p>
        </w:tc>
        <w:tc>
          <w:tcPr>
            <w:tcW w:w="7966" w:type="dxa"/>
            <w:gridSpan w:val="12"/>
            <w:tcBorders>
              <w:top w:val="single" w:sz="4" w:space="0" w:color="auto"/>
              <w:left w:val="single" w:sz="4" w:space="0" w:color="auto"/>
              <w:bottom w:val="single" w:sz="4" w:space="0" w:color="auto"/>
              <w:right w:val="single" w:sz="4" w:space="0" w:color="auto"/>
            </w:tcBorders>
          </w:tcPr>
          <w:p w:rsidR="00F94731" w:rsidRPr="0070079D" w:rsidRDefault="00F94731" w:rsidP="003679DE">
            <w:pPr>
              <w:pStyle w:val="TAC"/>
              <w:keepNext w:val="0"/>
              <w:rPr>
                <w:rFonts w:eastAsia="Yu Mincho"/>
                <w:szCs w:val="18"/>
              </w:rPr>
            </w:pPr>
            <w:r w:rsidRPr="0070079D">
              <w:rPr>
                <w:rFonts w:cs="Arial"/>
                <w:lang w:eastAsia="ja-JP"/>
              </w:rPr>
              <w:t>See CA_n257D in Table 5.5A</w:t>
            </w:r>
            <w:r w:rsidRPr="0070079D">
              <w:rPr>
                <w:rFonts w:cs="Arial" w:hint="eastAsia"/>
                <w:lang w:eastAsia="zh-CN"/>
              </w:rPr>
              <w:t>.</w:t>
            </w:r>
            <w:r w:rsidRPr="0070079D">
              <w:rPr>
                <w:rFonts w:cs="Arial"/>
                <w:lang w:eastAsia="ja-JP"/>
              </w:rPr>
              <w:t>1-</w:t>
            </w:r>
            <w:del w:id="17" w:author="ZTE-Ma Zhifeng" w:date="2019-09-28T17:42:00Z">
              <w:r w:rsidRPr="0070079D" w:rsidDel="003679DE">
                <w:rPr>
                  <w:rFonts w:cs="Arial"/>
                  <w:lang w:eastAsia="ja-JP"/>
                </w:rPr>
                <w:delText xml:space="preserve">2 </w:delText>
              </w:r>
            </w:del>
            <w:ins w:id="18" w:author="ZTE-Ma Zhifeng" w:date="2019-09-28T17:42:00Z">
              <w:r w:rsidR="003679DE">
                <w:rPr>
                  <w:rFonts w:cs="Arial"/>
                  <w:lang w:eastAsia="ja-JP"/>
                </w:rPr>
                <w:t>1</w:t>
              </w:r>
              <w:r w:rsidR="003679DE" w:rsidRPr="0070079D">
                <w:rPr>
                  <w:rFonts w:cs="Arial"/>
                  <w:lang w:eastAsia="ja-JP"/>
                </w:rPr>
                <w:t xml:space="preserve"> </w:t>
              </w:r>
            </w:ins>
            <w:r w:rsidRPr="0070079D">
              <w:rPr>
                <w:rFonts w:cs="Arial"/>
                <w:lang w:eastAsia="ja-JP"/>
              </w:rPr>
              <w:t>in TS 38.101-2</w:t>
            </w: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257E</w:t>
            </w:r>
          </w:p>
        </w:tc>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w:t>
            </w:r>
            <w:r w:rsidRPr="0070079D">
              <w:rPr>
                <w:lang w:val="en-US"/>
              </w:rPr>
              <w:t>A</w:t>
            </w:r>
          </w:p>
        </w:tc>
        <w:tc>
          <w:tcPr>
            <w:tcW w:w="746"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rFonts w:hint="eastAsia"/>
                <w:lang w:val="en-US" w:eastAsia="zh-CN"/>
              </w:rPr>
              <w:t>n78</w:t>
            </w:r>
          </w:p>
        </w:tc>
        <w:tc>
          <w:tcPr>
            <w:tcW w:w="59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val="en-US"/>
              </w:rPr>
            </w:pPr>
            <w:r w:rsidRPr="0070079D">
              <w:rPr>
                <w:rFonts w:eastAsia="Yu Mincho"/>
              </w:rPr>
              <w:t>15</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F94731" w:rsidRPr="0070079D" w:rsidRDefault="00F94731" w:rsidP="005D6F7F">
            <w:pPr>
              <w:pStyle w:val="TAC"/>
              <w:keepNext w:val="0"/>
              <w:rPr>
                <w:szCs w:val="18"/>
                <w:lang w:eastAsia="zh-CN"/>
              </w:rPr>
            </w:pPr>
            <w:r w:rsidRPr="0070079D">
              <w:rPr>
                <w:rFonts w:hint="eastAsia"/>
                <w:szCs w:val="18"/>
                <w:lang w:eastAsia="zh-CN"/>
              </w:rPr>
              <w:t>0</w:t>
            </w: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val="en-US"/>
              </w:rPr>
            </w:pPr>
            <w:r w:rsidRPr="0070079D">
              <w:rPr>
                <w:rFonts w:eastAsia="Yu Mincho"/>
              </w:rPr>
              <w:t>30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val="en-US"/>
              </w:rPr>
            </w:pPr>
            <w:r w:rsidRPr="0070079D">
              <w:rPr>
                <w:rFonts w:eastAsia="Yu Mincho"/>
              </w:rPr>
              <w:t>60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eastAsia="ja-JP"/>
              </w:rPr>
            </w:pPr>
            <w:r w:rsidRPr="0070079D">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rFonts w:hint="eastAsia"/>
                <w:lang w:val="en-US" w:eastAsia="zh-CN"/>
              </w:rPr>
              <w:t>n</w:t>
            </w:r>
            <w:r w:rsidRPr="0070079D">
              <w:rPr>
                <w:rFonts w:hint="eastAsia"/>
                <w:lang w:eastAsia="zh-CN"/>
              </w:rPr>
              <w:t>257</w:t>
            </w:r>
          </w:p>
        </w:tc>
        <w:tc>
          <w:tcPr>
            <w:tcW w:w="7966" w:type="dxa"/>
            <w:gridSpan w:val="12"/>
            <w:tcBorders>
              <w:top w:val="single" w:sz="4" w:space="0" w:color="auto"/>
              <w:left w:val="single" w:sz="4" w:space="0" w:color="auto"/>
              <w:bottom w:val="single" w:sz="4" w:space="0" w:color="auto"/>
              <w:right w:val="single" w:sz="4" w:space="0" w:color="auto"/>
            </w:tcBorders>
          </w:tcPr>
          <w:p w:rsidR="00F94731" w:rsidRPr="0070079D" w:rsidRDefault="00F94731" w:rsidP="003679DE">
            <w:pPr>
              <w:pStyle w:val="TAC"/>
              <w:keepNext w:val="0"/>
              <w:rPr>
                <w:rFonts w:eastAsia="Yu Mincho"/>
                <w:szCs w:val="18"/>
              </w:rPr>
            </w:pPr>
            <w:r w:rsidRPr="0070079D">
              <w:rPr>
                <w:rFonts w:cs="Arial"/>
                <w:lang w:eastAsia="ja-JP"/>
              </w:rPr>
              <w:t>See CA_n257E in Table 5.5A</w:t>
            </w:r>
            <w:r w:rsidRPr="0070079D">
              <w:rPr>
                <w:rFonts w:cs="Arial" w:hint="eastAsia"/>
                <w:lang w:eastAsia="zh-CN"/>
              </w:rPr>
              <w:t>.</w:t>
            </w:r>
            <w:r w:rsidRPr="0070079D">
              <w:rPr>
                <w:rFonts w:cs="Arial"/>
                <w:lang w:eastAsia="ja-JP"/>
              </w:rPr>
              <w:t>1-</w:t>
            </w:r>
            <w:del w:id="19" w:author="ZTE-Ma Zhifeng" w:date="2019-09-28T17:42:00Z">
              <w:r w:rsidRPr="0070079D" w:rsidDel="003679DE">
                <w:rPr>
                  <w:rFonts w:cs="Arial"/>
                  <w:lang w:eastAsia="ja-JP"/>
                </w:rPr>
                <w:delText xml:space="preserve">2 </w:delText>
              </w:r>
            </w:del>
            <w:ins w:id="20" w:author="ZTE-Ma Zhifeng" w:date="2019-09-28T17:42:00Z">
              <w:r w:rsidR="003679DE">
                <w:rPr>
                  <w:rFonts w:cs="Arial"/>
                  <w:lang w:eastAsia="ja-JP"/>
                </w:rPr>
                <w:t>1</w:t>
              </w:r>
              <w:r w:rsidR="003679DE" w:rsidRPr="0070079D">
                <w:rPr>
                  <w:rFonts w:cs="Arial"/>
                  <w:lang w:eastAsia="ja-JP"/>
                </w:rPr>
                <w:t xml:space="preserve"> </w:t>
              </w:r>
            </w:ins>
            <w:r w:rsidRPr="0070079D">
              <w:rPr>
                <w:rFonts w:cs="Arial"/>
                <w:lang w:eastAsia="ja-JP"/>
              </w:rPr>
              <w:t>in TS 38.101-2</w:t>
            </w: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257F</w:t>
            </w:r>
          </w:p>
        </w:tc>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w:t>
            </w:r>
            <w:r w:rsidRPr="0070079D">
              <w:rPr>
                <w:lang w:val="en-US"/>
              </w:rPr>
              <w:t>A</w:t>
            </w:r>
          </w:p>
        </w:tc>
        <w:tc>
          <w:tcPr>
            <w:tcW w:w="746"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rFonts w:hint="eastAsia"/>
                <w:lang w:val="en-US" w:eastAsia="zh-CN"/>
              </w:rPr>
              <w:t>n78</w:t>
            </w:r>
          </w:p>
        </w:tc>
        <w:tc>
          <w:tcPr>
            <w:tcW w:w="59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val="en-US"/>
              </w:rPr>
            </w:pPr>
            <w:r w:rsidRPr="0070079D">
              <w:rPr>
                <w:lang w:val="en-US"/>
              </w:rPr>
              <w:t>15</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F94731" w:rsidRPr="0070079D" w:rsidRDefault="00F94731" w:rsidP="005D6F7F">
            <w:pPr>
              <w:pStyle w:val="TAC"/>
              <w:keepNext w:val="0"/>
              <w:rPr>
                <w:szCs w:val="18"/>
                <w:lang w:eastAsia="zh-CN"/>
              </w:rPr>
            </w:pPr>
            <w:r w:rsidRPr="0070079D">
              <w:rPr>
                <w:rFonts w:hint="eastAsia"/>
                <w:szCs w:val="18"/>
                <w:lang w:eastAsia="zh-CN"/>
              </w:rPr>
              <w:t>0</w:t>
            </w: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val="en-US"/>
              </w:rPr>
            </w:pPr>
            <w:r w:rsidRPr="0070079D">
              <w:rPr>
                <w:lang w:val="en-US"/>
              </w:rPr>
              <w:t>30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r w:rsidRPr="0070079D">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val="en-US"/>
              </w:rPr>
            </w:pPr>
            <w:r w:rsidRPr="0070079D">
              <w:rPr>
                <w:lang w:val="en-US"/>
              </w:rPr>
              <w:t>60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eastAsia="ja-JP"/>
              </w:rPr>
            </w:pPr>
            <w:r w:rsidRPr="0070079D">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r w:rsidRPr="0070079D">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rFonts w:hint="eastAsia"/>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rsidR="00F94731" w:rsidRPr="0070079D" w:rsidRDefault="00F94731" w:rsidP="003679DE">
            <w:pPr>
              <w:pStyle w:val="TAC"/>
              <w:keepNext w:val="0"/>
              <w:rPr>
                <w:rFonts w:eastAsia="Yu Mincho"/>
                <w:szCs w:val="18"/>
              </w:rPr>
            </w:pPr>
            <w:r w:rsidRPr="0070079D">
              <w:rPr>
                <w:rFonts w:cs="Arial"/>
                <w:lang w:eastAsia="ja-JP"/>
              </w:rPr>
              <w:t>See CA_n257</w:t>
            </w:r>
            <w:r w:rsidRPr="0070079D">
              <w:rPr>
                <w:rFonts w:cs="Arial" w:hint="eastAsia"/>
                <w:lang w:eastAsia="zh-CN"/>
              </w:rPr>
              <w:t>F</w:t>
            </w:r>
            <w:r w:rsidRPr="0070079D">
              <w:rPr>
                <w:rFonts w:cs="Arial"/>
                <w:lang w:eastAsia="ja-JP"/>
              </w:rPr>
              <w:t xml:space="preserve"> in Table 5.5A</w:t>
            </w:r>
            <w:r w:rsidRPr="0070079D">
              <w:rPr>
                <w:rFonts w:cs="Arial" w:hint="eastAsia"/>
                <w:lang w:eastAsia="zh-CN"/>
              </w:rPr>
              <w:t>.</w:t>
            </w:r>
            <w:r w:rsidRPr="0070079D">
              <w:rPr>
                <w:rFonts w:cs="Arial"/>
                <w:lang w:eastAsia="ja-JP"/>
              </w:rPr>
              <w:t>1-</w:t>
            </w:r>
            <w:del w:id="21" w:author="ZTE-Ma Zhifeng" w:date="2019-09-28T17:42:00Z">
              <w:r w:rsidRPr="0070079D" w:rsidDel="003679DE">
                <w:rPr>
                  <w:rFonts w:cs="Arial"/>
                  <w:lang w:eastAsia="ja-JP"/>
                </w:rPr>
                <w:delText xml:space="preserve">2 </w:delText>
              </w:r>
            </w:del>
            <w:ins w:id="22" w:author="ZTE-Ma Zhifeng" w:date="2019-09-28T17:42:00Z">
              <w:r w:rsidR="003679DE">
                <w:rPr>
                  <w:rFonts w:cs="Arial"/>
                  <w:lang w:eastAsia="ja-JP"/>
                </w:rPr>
                <w:t>1</w:t>
              </w:r>
              <w:r w:rsidR="003679DE" w:rsidRPr="0070079D">
                <w:rPr>
                  <w:rFonts w:cs="Arial"/>
                  <w:lang w:eastAsia="ja-JP"/>
                </w:rPr>
                <w:t xml:space="preserve"> </w:t>
              </w:r>
            </w:ins>
            <w:r w:rsidRPr="0070079D">
              <w:rPr>
                <w:rFonts w:cs="Arial"/>
                <w:lang w:eastAsia="ja-JP"/>
              </w:rPr>
              <w:t>in TS 38.101-2</w:t>
            </w: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lang w:val="en-US"/>
              </w:rPr>
              <w:t>CA_n</w:t>
            </w:r>
            <w:r w:rsidRPr="0070079D">
              <w:rPr>
                <w:rFonts w:hint="eastAsia"/>
                <w:lang w:val="en-US" w:eastAsia="zh-CN"/>
              </w:rPr>
              <w:t>78C</w:t>
            </w:r>
            <w:r w:rsidRPr="0070079D">
              <w:rPr>
                <w:lang w:val="en-US"/>
              </w:rPr>
              <w:t>-n</w:t>
            </w:r>
            <w:r w:rsidRPr="0070079D">
              <w:rPr>
                <w:rFonts w:hint="eastAsia"/>
                <w:lang w:val="en-US" w:eastAsia="zh-CN"/>
              </w:rPr>
              <w:t>257</w:t>
            </w:r>
            <w:r w:rsidRPr="0070079D">
              <w:rPr>
                <w:lang w:val="en-US"/>
              </w:rPr>
              <w:t>A</w:t>
            </w:r>
          </w:p>
        </w:tc>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w:t>
            </w:r>
            <w:r w:rsidRPr="0070079D">
              <w:rPr>
                <w:lang w:val="en-US"/>
              </w:rPr>
              <w:t>A</w:t>
            </w:r>
          </w:p>
        </w:tc>
        <w:tc>
          <w:tcPr>
            <w:tcW w:w="746" w:type="dxa"/>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rFonts w:hint="eastAsia"/>
                <w:lang w:val="en-US" w:eastAsia="zh-CN"/>
              </w:rPr>
              <w:t>n78</w:t>
            </w:r>
          </w:p>
        </w:tc>
        <w:tc>
          <w:tcPr>
            <w:tcW w:w="7966" w:type="dxa"/>
            <w:gridSpan w:val="12"/>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r w:rsidRPr="0070079D">
              <w:rPr>
                <w:rFonts w:cs="Arial"/>
                <w:lang w:eastAsia="ja-JP"/>
              </w:rPr>
              <w:t>See CA_n7</w:t>
            </w:r>
            <w:r w:rsidRPr="0070079D">
              <w:rPr>
                <w:rFonts w:cs="Arial" w:hint="eastAsia"/>
                <w:lang w:eastAsia="zh-CN"/>
              </w:rPr>
              <w:t>8</w:t>
            </w:r>
            <w:r w:rsidRPr="0070079D">
              <w:rPr>
                <w:rFonts w:cs="Arial"/>
                <w:lang w:eastAsia="ja-JP"/>
              </w:rPr>
              <w:t>C in Table 5.5A.1-1 in TS 38.101-1</w:t>
            </w:r>
          </w:p>
        </w:tc>
        <w:tc>
          <w:tcPr>
            <w:tcW w:w="749" w:type="dxa"/>
            <w:vMerge w:val="restart"/>
            <w:tcBorders>
              <w:left w:val="single" w:sz="4" w:space="0" w:color="auto"/>
              <w:right w:val="single" w:sz="4" w:space="0" w:color="auto"/>
            </w:tcBorders>
            <w:vAlign w:val="center"/>
          </w:tcPr>
          <w:p w:rsidR="00F94731" w:rsidRPr="0070079D" w:rsidRDefault="00F94731" w:rsidP="005D6F7F">
            <w:pPr>
              <w:pStyle w:val="TAC"/>
              <w:keepNext w:val="0"/>
              <w:rPr>
                <w:szCs w:val="18"/>
                <w:lang w:eastAsia="zh-CN"/>
              </w:rPr>
            </w:pPr>
            <w:r w:rsidRPr="0070079D">
              <w:rPr>
                <w:rFonts w:hint="eastAsia"/>
                <w:szCs w:val="18"/>
                <w:lang w:eastAsia="zh-CN"/>
              </w:rPr>
              <w:t>0</w:t>
            </w: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rFonts w:hint="eastAsia"/>
                <w:lang w:val="en-US" w:eastAsia="zh-CN"/>
              </w:rPr>
              <w:t>n257</w:t>
            </w:r>
          </w:p>
        </w:tc>
        <w:tc>
          <w:tcPr>
            <w:tcW w:w="59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val="en-US" w:eastAsia="zh-CN"/>
              </w:rPr>
            </w:pPr>
            <w:r w:rsidRPr="0070079D">
              <w:rPr>
                <w:rFonts w:hint="eastAsia"/>
                <w:lang w:eastAsia="zh-CN"/>
              </w:rPr>
              <w:t>60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val="en-US" w:eastAsia="zh-CN"/>
              </w:rPr>
            </w:pPr>
            <w:r w:rsidRPr="0070079D">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78C</w:t>
            </w:r>
            <w:r w:rsidRPr="0070079D">
              <w:rPr>
                <w:lang w:val="en-US"/>
              </w:rPr>
              <w:t>-n</w:t>
            </w:r>
            <w:r w:rsidRPr="0070079D">
              <w:rPr>
                <w:rFonts w:hint="eastAsia"/>
                <w:lang w:val="en-US" w:eastAsia="zh-CN"/>
              </w:rPr>
              <w:t>257D</w:t>
            </w:r>
          </w:p>
        </w:tc>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w:t>
            </w:r>
            <w:r w:rsidRPr="0070079D">
              <w:rPr>
                <w:lang w:val="en-US"/>
              </w:rPr>
              <w:t>A</w:t>
            </w:r>
          </w:p>
        </w:tc>
        <w:tc>
          <w:tcPr>
            <w:tcW w:w="746" w:type="dxa"/>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rFonts w:eastAsia="Yu Mincho"/>
              </w:rPr>
              <w:t>n7</w:t>
            </w:r>
            <w:r w:rsidRPr="0070079D">
              <w:rPr>
                <w:rFonts w:hint="eastAsia"/>
                <w:lang w:eastAsia="zh-CN"/>
              </w:rPr>
              <w:t>8</w:t>
            </w:r>
          </w:p>
        </w:tc>
        <w:tc>
          <w:tcPr>
            <w:tcW w:w="7966" w:type="dxa"/>
            <w:gridSpan w:val="12"/>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lang w:eastAsia="ja-JP"/>
              </w:rPr>
              <w:t>See CA_n7</w:t>
            </w:r>
            <w:r w:rsidRPr="0070079D">
              <w:rPr>
                <w:rFonts w:cs="Arial" w:hint="eastAsia"/>
                <w:lang w:eastAsia="zh-CN"/>
              </w:rPr>
              <w:t>8</w:t>
            </w:r>
            <w:r w:rsidRPr="0070079D">
              <w:rPr>
                <w:rFonts w:cs="Arial"/>
                <w:lang w:eastAsia="ja-JP"/>
              </w:rPr>
              <w:t>C in Table 5.5A.1-1 in TS 38.101-1</w:t>
            </w:r>
          </w:p>
        </w:tc>
        <w:tc>
          <w:tcPr>
            <w:tcW w:w="749" w:type="dxa"/>
            <w:vMerge w:val="restart"/>
            <w:tcBorders>
              <w:left w:val="single" w:sz="4" w:space="0" w:color="auto"/>
              <w:right w:val="single" w:sz="4" w:space="0" w:color="auto"/>
            </w:tcBorders>
            <w:vAlign w:val="center"/>
          </w:tcPr>
          <w:p w:rsidR="00F94731" w:rsidRPr="0070079D" w:rsidRDefault="00F94731" w:rsidP="005D6F7F">
            <w:pPr>
              <w:pStyle w:val="TAC"/>
              <w:keepNext w:val="0"/>
              <w:rPr>
                <w:szCs w:val="18"/>
                <w:lang w:eastAsia="zh-CN"/>
              </w:rPr>
            </w:pPr>
            <w:r w:rsidRPr="0070079D">
              <w:rPr>
                <w:rFonts w:hint="eastAsia"/>
                <w:szCs w:val="18"/>
                <w:lang w:eastAsia="zh-CN"/>
              </w:rPr>
              <w:t>0</w:t>
            </w: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rFonts w:hint="eastAsia"/>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rsidR="00F94731" w:rsidRPr="0070079D" w:rsidRDefault="00F94731" w:rsidP="008B195D">
            <w:pPr>
              <w:pStyle w:val="TAC"/>
              <w:keepNext w:val="0"/>
              <w:rPr>
                <w:rFonts w:cs="Arial"/>
                <w:lang w:val="en-US" w:eastAsia="zh-CN"/>
              </w:rPr>
            </w:pPr>
            <w:r w:rsidRPr="0070079D">
              <w:rPr>
                <w:rFonts w:cs="Arial"/>
                <w:lang w:eastAsia="ja-JP"/>
              </w:rPr>
              <w:t>See CA_n257D in Table 5.5A</w:t>
            </w:r>
            <w:r w:rsidRPr="0070079D">
              <w:rPr>
                <w:rFonts w:cs="Arial" w:hint="eastAsia"/>
                <w:lang w:eastAsia="zh-CN"/>
              </w:rPr>
              <w:t>.</w:t>
            </w:r>
            <w:r w:rsidRPr="0070079D">
              <w:rPr>
                <w:rFonts w:cs="Arial"/>
                <w:lang w:eastAsia="ja-JP"/>
              </w:rPr>
              <w:t>1-</w:t>
            </w:r>
            <w:del w:id="23" w:author="ZTE-Ma Zhifeng" w:date="2019-09-28T17:47:00Z">
              <w:r w:rsidRPr="0070079D" w:rsidDel="008B195D">
                <w:rPr>
                  <w:rFonts w:cs="Arial"/>
                  <w:lang w:eastAsia="ja-JP"/>
                </w:rPr>
                <w:delText xml:space="preserve">2 </w:delText>
              </w:r>
            </w:del>
            <w:ins w:id="24" w:author="ZTE-Ma Zhifeng" w:date="2019-09-28T17:47:00Z">
              <w:r w:rsidR="008B195D">
                <w:rPr>
                  <w:rFonts w:cs="Arial"/>
                  <w:lang w:eastAsia="ja-JP"/>
                </w:rPr>
                <w:t>1</w:t>
              </w:r>
              <w:r w:rsidR="008B195D" w:rsidRPr="0070079D">
                <w:rPr>
                  <w:rFonts w:cs="Arial"/>
                  <w:lang w:eastAsia="ja-JP"/>
                </w:rPr>
                <w:t xml:space="preserve"> </w:t>
              </w:r>
            </w:ins>
            <w:r w:rsidRPr="0070079D">
              <w:rPr>
                <w:rFonts w:cs="Arial"/>
                <w:lang w:eastAsia="ja-JP"/>
              </w:rPr>
              <w:t>in TS 38.101-2</w:t>
            </w: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78C</w:t>
            </w:r>
            <w:r w:rsidRPr="0070079D">
              <w:rPr>
                <w:lang w:val="en-US"/>
              </w:rPr>
              <w:t>-n</w:t>
            </w:r>
            <w:r w:rsidRPr="0070079D">
              <w:rPr>
                <w:rFonts w:hint="eastAsia"/>
                <w:lang w:val="en-US" w:eastAsia="zh-CN"/>
              </w:rPr>
              <w:t>257E</w:t>
            </w:r>
          </w:p>
        </w:tc>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w:t>
            </w:r>
            <w:r w:rsidRPr="0070079D">
              <w:rPr>
                <w:lang w:val="en-US"/>
              </w:rPr>
              <w:t>A</w:t>
            </w:r>
          </w:p>
        </w:tc>
        <w:tc>
          <w:tcPr>
            <w:tcW w:w="746" w:type="dxa"/>
            <w:tcBorders>
              <w:left w:val="single" w:sz="4" w:space="0" w:color="auto"/>
              <w:right w:val="single" w:sz="4" w:space="0" w:color="auto"/>
            </w:tcBorders>
          </w:tcPr>
          <w:p w:rsidR="00F94731" w:rsidRPr="0070079D" w:rsidRDefault="00F94731" w:rsidP="005D6F7F">
            <w:pPr>
              <w:pStyle w:val="TAC"/>
              <w:keepNext w:val="0"/>
              <w:rPr>
                <w:lang w:val="en-US" w:eastAsia="zh-CN"/>
              </w:rPr>
            </w:pPr>
            <w:r w:rsidRPr="0070079D">
              <w:rPr>
                <w:rFonts w:eastAsia="Yu Mincho"/>
              </w:rPr>
              <w:t>n7</w:t>
            </w:r>
            <w:r w:rsidRPr="0070079D">
              <w:rPr>
                <w:rFonts w:hint="eastAsia"/>
                <w:lang w:eastAsia="zh-CN"/>
              </w:rPr>
              <w:t>8</w:t>
            </w:r>
          </w:p>
        </w:tc>
        <w:tc>
          <w:tcPr>
            <w:tcW w:w="7966" w:type="dxa"/>
            <w:gridSpan w:val="12"/>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lang w:eastAsia="ja-JP"/>
              </w:rPr>
              <w:t>See CA_n7</w:t>
            </w:r>
            <w:r w:rsidRPr="0070079D">
              <w:rPr>
                <w:rFonts w:cs="Arial" w:hint="eastAsia"/>
                <w:lang w:eastAsia="zh-CN"/>
              </w:rPr>
              <w:t>8</w:t>
            </w:r>
            <w:r w:rsidRPr="0070079D">
              <w:rPr>
                <w:rFonts w:cs="Arial"/>
                <w:lang w:eastAsia="ja-JP"/>
              </w:rPr>
              <w:t>C in Table 5.5A.1-1 in TS 38.101-1</w:t>
            </w:r>
          </w:p>
        </w:tc>
        <w:tc>
          <w:tcPr>
            <w:tcW w:w="749" w:type="dxa"/>
            <w:vMerge w:val="restart"/>
            <w:tcBorders>
              <w:left w:val="single" w:sz="4" w:space="0" w:color="auto"/>
              <w:right w:val="single" w:sz="4" w:space="0" w:color="auto"/>
            </w:tcBorders>
            <w:vAlign w:val="center"/>
          </w:tcPr>
          <w:p w:rsidR="00F94731" w:rsidRPr="0070079D" w:rsidRDefault="00F94731" w:rsidP="005D6F7F">
            <w:pPr>
              <w:pStyle w:val="TAC"/>
              <w:keepNext w:val="0"/>
              <w:rPr>
                <w:szCs w:val="18"/>
                <w:lang w:eastAsia="zh-CN"/>
              </w:rPr>
            </w:pPr>
            <w:r w:rsidRPr="0070079D">
              <w:rPr>
                <w:rFonts w:hint="eastAsia"/>
                <w:szCs w:val="18"/>
                <w:lang w:eastAsia="zh-CN"/>
              </w:rPr>
              <w:t>0</w:t>
            </w: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tcBorders>
              <w:left w:val="single" w:sz="4" w:space="0" w:color="auto"/>
              <w:right w:val="single" w:sz="4" w:space="0" w:color="auto"/>
            </w:tcBorders>
          </w:tcPr>
          <w:p w:rsidR="00F94731" w:rsidRPr="0070079D" w:rsidRDefault="00F94731" w:rsidP="005D6F7F">
            <w:pPr>
              <w:pStyle w:val="TAC"/>
              <w:keepNext w:val="0"/>
              <w:rPr>
                <w:lang w:eastAsia="zh-CN"/>
              </w:rPr>
            </w:pPr>
            <w:r w:rsidRPr="0070079D">
              <w:rPr>
                <w:rFonts w:hint="eastAsia"/>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rsidR="00F94731" w:rsidRPr="0070079D" w:rsidRDefault="00F94731" w:rsidP="008B195D">
            <w:pPr>
              <w:pStyle w:val="TAC"/>
              <w:keepNext w:val="0"/>
              <w:rPr>
                <w:rFonts w:cs="Arial"/>
                <w:lang w:val="en-US" w:eastAsia="zh-CN"/>
              </w:rPr>
            </w:pPr>
            <w:r w:rsidRPr="0070079D">
              <w:rPr>
                <w:rFonts w:cs="Arial"/>
                <w:lang w:eastAsia="ja-JP"/>
              </w:rPr>
              <w:t>See CA_n257</w:t>
            </w:r>
            <w:r w:rsidRPr="0070079D">
              <w:rPr>
                <w:rFonts w:cs="Arial"/>
                <w:szCs w:val="18"/>
                <w:lang w:eastAsia="zh-CN"/>
              </w:rPr>
              <w:t>E</w:t>
            </w:r>
            <w:r w:rsidRPr="0070079D">
              <w:rPr>
                <w:rFonts w:cs="Arial"/>
                <w:lang w:eastAsia="ja-JP"/>
              </w:rPr>
              <w:t xml:space="preserve"> in Table 5.5A</w:t>
            </w:r>
            <w:r w:rsidRPr="0070079D">
              <w:rPr>
                <w:rFonts w:cs="Arial" w:hint="eastAsia"/>
                <w:lang w:eastAsia="zh-CN"/>
              </w:rPr>
              <w:t>.</w:t>
            </w:r>
            <w:r w:rsidRPr="0070079D">
              <w:rPr>
                <w:rFonts w:cs="Arial"/>
                <w:lang w:eastAsia="ja-JP"/>
              </w:rPr>
              <w:t>1-</w:t>
            </w:r>
            <w:del w:id="25" w:author="ZTE-Ma Zhifeng" w:date="2019-09-28T17:47:00Z">
              <w:r w:rsidRPr="0070079D" w:rsidDel="008B195D">
                <w:rPr>
                  <w:rFonts w:cs="Arial"/>
                  <w:lang w:eastAsia="ja-JP"/>
                </w:rPr>
                <w:delText xml:space="preserve">2 </w:delText>
              </w:r>
            </w:del>
            <w:ins w:id="26" w:author="ZTE-Ma Zhifeng" w:date="2019-09-28T17:47:00Z">
              <w:r w:rsidR="008B195D">
                <w:rPr>
                  <w:rFonts w:cs="Arial"/>
                  <w:lang w:eastAsia="ja-JP"/>
                </w:rPr>
                <w:t>1</w:t>
              </w:r>
              <w:r w:rsidR="008B195D" w:rsidRPr="0070079D">
                <w:rPr>
                  <w:rFonts w:cs="Arial"/>
                  <w:lang w:eastAsia="ja-JP"/>
                </w:rPr>
                <w:t xml:space="preserve"> </w:t>
              </w:r>
            </w:ins>
            <w:r w:rsidRPr="0070079D">
              <w:rPr>
                <w:rFonts w:cs="Arial"/>
                <w:lang w:eastAsia="ja-JP"/>
              </w:rPr>
              <w:t>in TS 38.101-2</w:t>
            </w: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78C</w:t>
            </w:r>
            <w:r w:rsidRPr="0070079D">
              <w:rPr>
                <w:lang w:val="en-US"/>
              </w:rPr>
              <w:t>-n</w:t>
            </w:r>
            <w:r w:rsidRPr="0070079D">
              <w:rPr>
                <w:rFonts w:hint="eastAsia"/>
                <w:lang w:val="en-US" w:eastAsia="zh-CN"/>
              </w:rPr>
              <w:t>257F</w:t>
            </w:r>
          </w:p>
        </w:tc>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w:t>
            </w:r>
            <w:r w:rsidRPr="0070079D">
              <w:rPr>
                <w:lang w:val="en-US"/>
              </w:rPr>
              <w:t>A</w:t>
            </w:r>
          </w:p>
        </w:tc>
        <w:tc>
          <w:tcPr>
            <w:tcW w:w="746" w:type="dxa"/>
            <w:tcBorders>
              <w:left w:val="single" w:sz="4" w:space="0" w:color="auto"/>
              <w:right w:val="single" w:sz="4" w:space="0" w:color="auto"/>
            </w:tcBorders>
          </w:tcPr>
          <w:p w:rsidR="00F94731" w:rsidRPr="0070079D" w:rsidRDefault="00F94731" w:rsidP="005D6F7F">
            <w:pPr>
              <w:pStyle w:val="TAC"/>
              <w:keepNext w:val="0"/>
              <w:rPr>
                <w:lang w:val="en-US" w:eastAsia="zh-CN"/>
              </w:rPr>
            </w:pPr>
            <w:r w:rsidRPr="0070079D">
              <w:rPr>
                <w:rFonts w:eastAsia="Yu Mincho"/>
              </w:rPr>
              <w:t>n7</w:t>
            </w:r>
            <w:r w:rsidRPr="0070079D">
              <w:rPr>
                <w:rFonts w:hint="eastAsia"/>
                <w:lang w:eastAsia="zh-CN"/>
              </w:rPr>
              <w:t>8</w:t>
            </w:r>
          </w:p>
        </w:tc>
        <w:tc>
          <w:tcPr>
            <w:tcW w:w="7966" w:type="dxa"/>
            <w:gridSpan w:val="12"/>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lang w:eastAsia="ja-JP"/>
              </w:rPr>
              <w:t>See CA_n7</w:t>
            </w:r>
            <w:r w:rsidRPr="0070079D">
              <w:rPr>
                <w:rFonts w:cs="Arial" w:hint="eastAsia"/>
                <w:lang w:eastAsia="zh-CN"/>
              </w:rPr>
              <w:t>8</w:t>
            </w:r>
            <w:r w:rsidRPr="0070079D">
              <w:rPr>
                <w:rFonts w:cs="Arial"/>
                <w:lang w:eastAsia="ja-JP"/>
              </w:rPr>
              <w:t>C in Table 5.5A.1-1 in TS 38.101-1</w:t>
            </w:r>
          </w:p>
        </w:tc>
        <w:tc>
          <w:tcPr>
            <w:tcW w:w="749" w:type="dxa"/>
            <w:vMerge w:val="restart"/>
            <w:tcBorders>
              <w:left w:val="single" w:sz="4" w:space="0" w:color="auto"/>
              <w:right w:val="single" w:sz="4" w:space="0" w:color="auto"/>
            </w:tcBorders>
            <w:vAlign w:val="center"/>
          </w:tcPr>
          <w:p w:rsidR="00F94731" w:rsidRPr="0070079D" w:rsidRDefault="00F94731" w:rsidP="005D6F7F">
            <w:pPr>
              <w:pStyle w:val="TAC"/>
              <w:keepNext w:val="0"/>
              <w:rPr>
                <w:szCs w:val="18"/>
                <w:lang w:eastAsia="zh-CN"/>
              </w:rPr>
            </w:pPr>
            <w:r w:rsidRPr="0070079D">
              <w:rPr>
                <w:rFonts w:hint="eastAsia"/>
                <w:szCs w:val="18"/>
                <w:lang w:eastAsia="zh-CN"/>
              </w:rPr>
              <w:t>0</w:t>
            </w: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tcBorders>
              <w:left w:val="single" w:sz="4" w:space="0" w:color="auto"/>
              <w:right w:val="single" w:sz="4" w:space="0" w:color="auto"/>
            </w:tcBorders>
          </w:tcPr>
          <w:p w:rsidR="00F94731" w:rsidRPr="0070079D" w:rsidRDefault="00F94731" w:rsidP="005D6F7F">
            <w:pPr>
              <w:pStyle w:val="TAC"/>
              <w:keepNext w:val="0"/>
              <w:rPr>
                <w:lang w:eastAsia="zh-CN"/>
              </w:rPr>
            </w:pPr>
            <w:r w:rsidRPr="0070079D">
              <w:rPr>
                <w:rFonts w:hint="eastAsia"/>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rsidR="00F94731" w:rsidRPr="0070079D" w:rsidRDefault="00F94731" w:rsidP="008B195D">
            <w:pPr>
              <w:pStyle w:val="TAC"/>
              <w:keepNext w:val="0"/>
              <w:rPr>
                <w:rFonts w:cs="Arial"/>
                <w:lang w:val="en-US" w:eastAsia="zh-CN"/>
              </w:rPr>
            </w:pPr>
            <w:r w:rsidRPr="0070079D">
              <w:rPr>
                <w:rFonts w:cs="Arial"/>
                <w:lang w:eastAsia="ja-JP"/>
              </w:rPr>
              <w:t>See CA_n257</w:t>
            </w:r>
            <w:r w:rsidRPr="0070079D">
              <w:rPr>
                <w:rFonts w:cs="Arial"/>
                <w:szCs w:val="18"/>
                <w:lang w:eastAsia="zh-CN"/>
              </w:rPr>
              <w:t>F</w:t>
            </w:r>
            <w:r w:rsidRPr="0070079D">
              <w:rPr>
                <w:rFonts w:cs="Arial"/>
                <w:lang w:eastAsia="ja-JP"/>
              </w:rPr>
              <w:t xml:space="preserve"> in Table 5.5A</w:t>
            </w:r>
            <w:r w:rsidRPr="0070079D">
              <w:rPr>
                <w:rFonts w:cs="Arial" w:hint="eastAsia"/>
                <w:lang w:eastAsia="zh-CN"/>
              </w:rPr>
              <w:t>.</w:t>
            </w:r>
            <w:r w:rsidRPr="0070079D">
              <w:rPr>
                <w:rFonts w:cs="Arial"/>
                <w:lang w:eastAsia="ja-JP"/>
              </w:rPr>
              <w:t>1-</w:t>
            </w:r>
            <w:del w:id="27" w:author="ZTE-Ma Zhifeng" w:date="2019-09-28T17:47:00Z">
              <w:r w:rsidRPr="0070079D" w:rsidDel="008B195D">
                <w:rPr>
                  <w:rFonts w:cs="Arial"/>
                  <w:lang w:eastAsia="ja-JP"/>
                </w:rPr>
                <w:delText xml:space="preserve">2 </w:delText>
              </w:r>
            </w:del>
            <w:ins w:id="28" w:author="ZTE-Ma Zhifeng" w:date="2019-09-28T17:47:00Z">
              <w:r w:rsidR="008B195D">
                <w:rPr>
                  <w:rFonts w:cs="Arial"/>
                  <w:lang w:eastAsia="ja-JP"/>
                </w:rPr>
                <w:t>1</w:t>
              </w:r>
              <w:r w:rsidR="008B195D" w:rsidRPr="0070079D">
                <w:rPr>
                  <w:rFonts w:cs="Arial"/>
                  <w:lang w:eastAsia="ja-JP"/>
                </w:rPr>
                <w:t xml:space="preserve"> </w:t>
              </w:r>
            </w:ins>
            <w:r w:rsidRPr="0070079D">
              <w:rPr>
                <w:rFonts w:cs="Arial"/>
                <w:lang w:eastAsia="ja-JP"/>
              </w:rPr>
              <w:t>in TS 38.101-2</w:t>
            </w: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w:t>
            </w:r>
            <w:r w:rsidRPr="0070079D">
              <w:rPr>
                <w:lang w:val="en-US"/>
              </w:rPr>
              <w:t>A</w:t>
            </w:r>
          </w:p>
        </w:tc>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w:t>
            </w:r>
            <w:r w:rsidRPr="0070079D">
              <w:rPr>
                <w:lang w:val="en-US"/>
              </w:rPr>
              <w:t>A</w:t>
            </w:r>
          </w:p>
        </w:tc>
        <w:tc>
          <w:tcPr>
            <w:tcW w:w="746"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rFonts w:hint="eastAsia"/>
                <w:lang w:val="en-US" w:eastAsia="zh-CN"/>
              </w:rPr>
              <w:t>n</w:t>
            </w:r>
            <w:r w:rsidRPr="0070079D">
              <w:rPr>
                <w:rFonts w:hint="eastAsia"/>
                <w:lang w:eastAsia="zh-CN"/>
              </w:rPr>
              <w:t>79</w:t>
            </w:r>
          </w:p>
        </w:tc>
        <w:tc>
          <w:tcPr>
            <w:tcW w:w="59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val="en-US"/>
              </w:rPr>
            </w:pPr>
            <w:r w:rsidRPr="0070079D">
              <w:t>15</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F94731" w:rsidRPr="0070079D" w:rsidRDefault="00F94731" w:rsidP="005D6F7F">
            <w:pPr>
              <w:pStyle w:val="TAC"/>
              <w:keepNext w:val="0"/>
              <w:rPr>
                <w:szCs w:val="18"/>
                <w:lang w:eastAsia="zh-CN"/>
              </w:rPr>
            </w:pPr>
            <w:r w:rsidRPr="0070079D">
              <w:rPr>
                <w:rFonts w:hint="eastAsia"/>
                <w:szCs w:val="18"/>
                <w:lang w:eastAsia="zh-CN"/>
              </w:rPr>
              <w:t>0</w:t>
            </w: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val="en-US"/>
              </w:rPr>
            </w:pPr>
            <w:r w:rsidRPr="0070079D">
              <w:t>30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val="en-US"/>
              </w:rPr>
            </w:pPr>
            <w:r w:rsidRPr="0070079D">
              <w:t>60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eastAsia="ja-JP"/>
              </w:rPr>
            </w:pPr>
            <w:r w:rsidRPr="0070079D">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rFonts w:hint="eastAsia"/>
                <w:lang w:val="en-US" w:eastAsia="zh-CN"/>
              </w:rPr>
              <w:t>n</w:t>
            </w:r>
            <w:r w:rsidRPr="0070079D">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val="en-US" w:eastAsia="zh-CN"/>
              </w:rPr>
            </w:pPr>
            <w:r w:rsidRPr="0070079D">
              <w:rPr>
                <w:rFonts w:hint="eastAsia"/>
                <w:lang w:eastAsia="zh-CN"/>
              </w:rPr>
              <w:t>60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val="en-US" w:eastAsia="zh-CN"/>
              </w:rPr>
            </w:pPr>
            <w:r w:rsidRPr="0070079D">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257D</w:t>
            </w:r>
          </w:p>
        </w:tc>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w:t>
            </w:r>
            <w:r w:rsidRPr="0070079D">
              <w:rPr>
                <w:lang w:val="en-US"/>
              </w:rPr>
              <w:t>A</w:t>
            </w:r>
          </w:p>
        </w:tc>
        <w:tc>
          <w:tcPr>
            <w:tcW w:w="746"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rFonts w:hint="eastAsia"/>
                <w:lang w:val="en-US" w:eastAsia="zh-CN"/>
              </w:rPr>
              <w:t>n79</w:t>
            </w:r>
          </w:p>
        </w:tc>
        <w:tc>
          <w:tcPr>
            <w:tcW w:w="59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val="en-US"/>
              </w:rPr>
            </w:pPr>
            <w:r w:rsidRPr="0070079D">
              <w:rPr>
                <w:rFonts w:eastAsia="Yu Mincho"/>
              </w:rPr>
              <w:t>15</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F94731" w:rsidRPr="0070079D" w:rsidRDefault="00F94731" w:rsidP="005D6F7F">
            <w:pPr>
              <w:pStyle w:val="TAC"/>
              <w:keepNext w:val="0"/>
              <w:rPr>
                <w:szCs w:val="18"/>
                <w:lang w:eastAsia="zh-CN"/>
              </w:rPr>
            </w:pPr>
            <w:r w:rsidRPr="0070079D">
              <w:rPr>
                <w:rFonts w:hint="eastAsia"/>
                <w:szCs w:val="18"/>
                <w:lang w:eastAsia="zh-CN"/>
              </w:rPr>
              <w:t>0</w:t>
            </w: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val="en-US"/>
              </w:rPr>
            </w:pPr>
            <w:r w:rsidRPr="0070079D">
              <w:rPr>
                <w:rFonts w:eastAsia="Yu Mincho"/>
              </w:rPr>
              <w:t>30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val="en-US"/>
              </w:rPr>
            </w:pPr>
            <w:r w:rsidRPr="0070079D">
              <w:rPr>
                <w:rFonts w:eastAsia="Yu Mincho"/>
              </w:rPr>
              <w:t>60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eastAsia="ja-JP"/>
              </w:rPr>
            </w:pPr>
            <w:r w:rsidRPr="0070079D">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rFonts w:hint="eastAsia"/>
                <w:lang w:val="en-US" w:eastAsia="zh-CN"/>
              </w:rPr>
              <w:t>n25</w:t>
            </w:r>
            <w:r w:rsidRPr="0070079D">
              <w:rPr>
                <w:lang w:val="en-US"/>
              </w:rPr>
              <w:t>7</w:t>
            </w:r>
          </w:p>
        </w:tc>
        <w:tc>
          <w:tcPr>
            <w:tcW w:w="7966" w:type="dxa"/>
            <w:gridSpan w:val="12"/>
            <w:tcBorders>
              <w:top w:val="single" w:sz="4" w:space="0" w:color="auto"/>
              <w:left w:val="single" w:sz="4" w:space="0" w:color="auto"/>
              <w:bottom w:val="single" w:sz="4" w:space="0" w:color="auto"/>
              <w:right w:val="single" w:sz="4" w:space="0" w:color="auto"/>
            </w:tcBorders>
          </w:tcPr>
          <w:p w:rsidR="00F94731" w:rsidRPr="0070079D" w:rsidRDefault="00F94731" w:rsidP="008B195D">
            <w:pPr>
              <w:pStyle w:val="TAC"/>
              <w:keepNext w:val="0"/>
              <w:rPr>
                <w:rFonts w:eastAsia="Yu Mincho"/>
                <w:szCs w:val="18"/>
              </w:rPr>
            </w:pPr>
            <w:r w:rsidRPr="0070079D">
              <w:rPr>
                <w:rFonts w:cs="Arial"/>
                <w:lang w:eastAsia="ja-JP"/>
              </w:rPr>
              <w:t>See CA_n257D in Table 5.5A</w:t>
            </w:r>
            <w:r w:rsidRPr="0070079D">
              <w:rPr>
                <w:rFonts w:cs="Arial" w:hint="eastAsia"/>
                <w:lang w:eastAsia="zh-CN"/>
              </w:rPr>
              <w:t>.</w:t>
            </w:r>
            <w:r w:rsidRPr="0070079D">
              <w:rPr>
                <w:rFonts w:cs="Arial"/>
                <w:lang w:eastAsia="ja-JP"/>
              </w:rPr>
              <w:t>1-</w:t>
            </w:r>
            <w:del w:id="29" w:author="ZTE-Ma Zhifeng" w:date="2019-09-28T17:47:00Z">
              <w:r w:rsidRPr="0070079D" w:rsidDel="008B195D">
                <w:rPr>
                  <w:rFonts w:cs="Arial"/>
                  <w:lang w:eastAsia="ja-JP"/>
                </w:rPr>
                <w:delText xml:space="preserve">2 </w:delText>
              </w:r>
            </w:del>
            <w:ins w:id="30" w:author="ZTE-Ma Zhifeng" w:date="2019-09-28T17:47:00Z">
              <w:r w:rsidR="008B195D">
                <w:rPr>
                  <w:rFonts w:cs="Arial"/>
                  <w:lang w:eastAsia="ja-JP"/>
                </w:rPr>
                <w:t>1</w:t>
              </w:r>
              <w:r w:rsidR="008B195D" w:rsidRPr="0070079D">
                <w:rPr>
                  <w:rFonts w:cs="Arial"/>
                  <w:lang w:eastAsia="ja-JP"/>
                </w:rPr>
                <w:t xml:space="preserve"> </w:t>
              </w:r>
            </w:ins>
            <w:r w:rsidRPr="0070079D">
              <w:rPr>
                <w:rFonts w:cs="Arial"/>
                <w:lang w:eastAsia="ja-JP"/>
              </w:rPr>
              <w:t>in TS 38.101-2</w:t>
            </w: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257E</w:t>
            </w:r>
          </w:p>
        </w:tc>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w:t>
            </w:r>
            <w:r w:rsidRPr="0070079D">
              <w:rPr>
                <w:lang w:val="en-US"/>
              </w:rPr>
              <w:t>A</w:t>
            </w:r>
          </w:p>
        </w:tc>
        <w:tc>
          <w:tcPr>
            <w:tcW w:w="746"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rFonts w:hint="eastAsia"/>
                <w:lang w:val="en-US" w:eastAsia="zh-CN"/>
              </w:rPr>
              <w:t>n79</w:t>
            </w:r>
          </w:p>
        </w:tc>
        <w:tc>
          <w:tcPr>
            <w:tcW w:w="59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val="en-US"/>
              </w:rPr>
            </w:pPr>
            <w:r w:rsidRPr="0070079D">
              <w:rPr>
                <w:rFonts w:eastAsia="Yu Mincho"/>
              </w:rPr>
              <w:t>15</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F94731" w:rsidRPr="0070079D" w:rsidRDefault="00F94731" w:rsidP="005D6F7F">
            <w:pPr>
              <w:pStyle w:val="TAC"/>
              <w:keepNext w:val="0"/>
              <w:rPr>
                <w:szCs w:val="18"/>
                <w:lang w:eastAsia="zh-CN"/>
              </w:rPr>
            </w:pPr>
            <w:r w:rsidRPr="0070079D">
              <w:rPr>
                <w:rFonts w:hint="eastAsia"/>
                <w:szCs w:val="18"/>
                <w:lang w:eastAsia="zh-CN"/>
              </w:rPr>
              <w:t>0</w:t>
            </w: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val="en-US"/>
              </w:rPr>
            </w:pPr>
            <w:r w:rsidRPr="0070079D">
              <w:rPr>
                <w:rFonts w:eastAsia="Yu Mincho"/>
              </w:rPr>
              <w:t>30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val="en-US"/>
              </w:rPr>
            </w:pPr>
            <w:r w:rsidRPr="0070079D">
              <w:rPr>
                <w:rFonts w:eastAsia="Yu Mincho"/>
              </w:rPr>
              <w:t>60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eastAsia="ja-JP"/>
              </w:rPr>
            </w:pPr>
            <w:r w:rsidRPr="0070079D">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rFonts w:hint="eastAsia"/>
                <w:lang w:val="en-US" w:eastAsia="zh-CN"/>
              </w:rPr>
              <w:t>n</w:t>
            </w:r>
            <w:r w:rsidRPr="0070079D">
              <w:rPr>
                <w:rFonts w:hint="eastAsia"/>
                <w:lang w:eastAsia="zh-CN"/>
              </w:rPr>
              <w:t>257</w:t>
            </w:r>
          </w:p>
        </w:tc>
        <w:tc>
          <w:tcPr>
            <w:tcW w:w="7966" w:type="dxa"/>
            <w:gridSpan w:val="12"/>
            <w:tcBorders>
              <w:top w:val="single" w:sz="4" w:space="0" w:color="auto"/>
              <w:left w:val="single" w:sz="4" w:space="0" w:color="auto"/>
              <w:bottom w:val="single" w:sz="4" w:space="0" w:color="auto"/>
              <w:right w:val="single" w:sz="4" w:space="0" w:color="auto"/>
            </w:tcBorders>
          </w:tcPr>
          <w:p w:rsidR="00F94731" w:rsidRPr="0070079D" w:rsidRDefault="00F94731" w:rsidP="008B195D">
            <w:pPr>
              <w:pStyle w:val="TAC"/>
              <w:keepNext w:val="0"/>
              <w:rPr>
                <w:rFonts w:eastAsia="Yu Mincho"/>
                <w:szCs w:val="18"/>
              </w:rPr>
            </w:pPr>
            <w:r w:rsidRPr="0070079D">
              <w:rPr>
                <w:rFonts w:cs="Arial"/>
                <w:lang w:eastAsia="ja-JP"/>
              </w:rPr>
              <w:t>See CA_n257E in Table 5.5A</w:t>
            </w:r>
            <w:r w:rsidRPr="0070079D">
              <w:rPr>
                <w:rFonts w:cs="Arial" w:hint="eastAsia"/>
                <w:lang w:eastAsia="zh-CN"/>
              </w:rPr>
              <w:t>.</w:t>
            </w:r>
            <w:r w:rsidRPr="0070079D">
              <w:rPr>
                <w:rFonts w:cs="Arial"/>
                <w:lang w:eastAsia="ja-JP"/>
              </w:rPr>
              <w:t>1-</w:t>
            </w:r>
            <w:del w:id="31" w:author="ZTE-Ma Zhifeng" w:date="2019-09-28T17:47:00Z">
              <w:r w:rsidRPr="0070079D" w:rsidDel="008B195D">
                <w:rPr>
                  <w:rFonts w:cs="Arial"/>
                  <w:lang w:eastAsia="ja-JP"/>
                </w:rPr>
                <w:delText xml:space="preserve">2 </w:delText>
              </w:r>
            </w:del>
            <w:ins w:id="32" w:author="ZTE-Ma Zhifeng" w:date="2019-09-28T17:47:00Z">
              <w:r w:rsidR="008B195D">
                <w:rPr>
                  <w:rFonts w:cs="Arial"/>
                  <w:lang w:eastAsia="ja-JP"/>
                </w:rPr>
                <w:t>1</w:t>
              </w:r>
              <w:r w:rsidR="008B195D" w:rsidRPr="0070079D">
                <w:rPr>
                  <w:rFonts w:cs="Arial"/>
                  <w:lang w:eastAsia="ja-JP"/>
                </w:rPr>
                <w:t xml:space="preserve"> </w:t>
              </w:r>
            </w:ins>
            <w:r w:rsidRPr="0070079D">
              <w:rPr>
                <w:rFonts w:cs="Arial"/>
                <w:lang w:eastAsia="ja-JP"/>
              </w:rPr>
              <w:t>in TS 38.101-2</w:t>
            </w: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257F</w:t>
            </w:r>
          </w:p>
        </w:tc>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w:t>
            </w:r>
            <w:r w:rsidRPr="0070079D">
              <w:rPr>
                <w:lang w:val="en-US"/>
              </w:rPr>
              <w:t>A</w:t>
            </w:r>
          </w:p>
        </w:tc>
        <w:tc>
          <w:tcPr>
            <w:tcW w:w="746"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rFonts w:hint="eastAsia"/>
                <w:lang w:val="en-US" w:eastAsia="zh-CN"/>
              </w:rPr>
              <w:t>n79</w:t>
            </w:r>
          </w:p>
        </w:tc>
        <w:tc>
          <w:tcPr>
            <w:tcW w:w="59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val="en-US"/>
              </w:rPr>
            </w:pPr>
            <w:r w:rsidRPr="0070079D">
              <w:rPr>
                <w:lang w:val="en-US"/>
              </w:rPr>
              <w:t>15</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rsidR="00F94731" w:rsidRPr="0070079D" w:rsidRDefault="00F94731" w:rsidP="005D6F7F">
            <w:pPr>
              <w:pStyle w:val="TAC"/>
              <w:keepNext w:val="0"/>
              <w:rPr>
                <w:szCs w:val="18"/>
                <w:lang w:eastAsia="zh-CN"/>
              </w:rPr>
            </w:pPr>
            <w:r w:rsidRPr="0070079D">
              <w:rPr>
                <w:rFonts w:hint="eastAsia"/>
                <w:szCs w:val="18"/>
                <w:lang w:eastAsia="zh-CN"/>
              </w:rPr>
              <w:t>0</w:t>
            </w: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val="en-US"/>
              </w:rPr>
            </w:pPr>
            <w:r w:rsidRPr="0070079D">
              <w:rPr>
                <w:lang w:val="en-US"/>
              </w:rPr>
              <w:t>30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r w:rsidRPr="0070079D">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val="en-US"/>
              </w:rPr>
            </w:pPr>
            <w:r w:rsidRPr="0070079D">
              <w:rPr>
                <w:lang w:val="en-US"/>
              </w:rPr>
              <w:t>60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r w:rsidRPr="0070079D">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rFonts w:hint="eastAsia"/>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rsidR="00F94731" w:rsidRPr="0070079D" w:rsidRDefault="00F94731" w:rsidP="008B195D">
            <w:pPr>
              <w:pStyle w:val="TAC"/>
              <w:keepNext w:val="0"/>
              <w:rPr>
                <w:rFonts w:eastAsia="Yu Mincho"/>
                <w:szCs w:val="18"/>
              </w:rPr>
            </w:pPr>
            <w:r w:rsidRPr="0070079D">
              <w:rPr>
                <w:rFonts w:cs="Arial"/>
                <w:lang w:eastAsia="ja-JP"/>
              </w:rPr>
              <w:t>See CA_n257</w:t>
            </w:r>
            <w:r w:rsidRPr="0070079D">
              <w:rPr>
                <w:rFonts w:cs="Arial" w:hint="eastAsia"/>
                <w:lang w:eastAsia="zh-CN"/>
              </w:rPr>
              <w:t>F</w:t>
            </w:r>
            <w:r w:rsidRPr="0070079D">
              <w:rPr>
                <w:rFonts w:cs="Arial"/>
                <w:lang w:eastAsia="ja-JP"/>
              </w:rPr>
              <w:t xml:space="preserve"> in Table 5.5A</w:t>
            </w:r>
            <w:r w:rsidRPr="0070079D">
              <w:rPr>
                <w:rFonts w:cs="Arial" w:hint="eastAsia"/>
                <w:lang w:eastAsia="zh-CN"/>
              </w:rPr>
              <w:t>.</w:t>
            </w:r>
            <w:r w:rsidRPr="0070079D">
              <w:rPr>
                <w:rFonts w:cs="Arial"/>
                <w:lang w:eastAsia="ja-JP"/>
              </w:rPr>
              <w:t>1-</w:t>
            </w:r>
            <w:del w:id="33" w:author="ZTE-Ma Zhifeng" w:date="2019-09-28T17:48:00Z">
              <w:r w:rsidRPr="0070079D" w:rsidDel="008B195D">
                <w:rPr>
                  <w:rFonts w:cs="Arial"/>
                  <w:lang w:eastAsia="ja-JP"/>
                </w:rPr>
                <w:delText xml:space="preserve">2 </w:delText>
              </w:r>
            </w:del>
            <w:ins w:id="34" w:author="ZTE-Ma Zhifeng" w:date="2019-09-28T17:48:00Z">
              <w:r w:rsidR="008B195D">
                <w:rPr>
                  <w:rFonts w:cs="Arial"/>
                  <w:lang w:eastAsia="ja-JP"/>
                </w:rPr>
                <w:t>1</w:t>
              </w:r>
              <w:r w:rsidR="008B195D" w:rsidRPr="0070079D">
                <w:rPr>
                  <w:rFonts w:cs="Arial"/>
                  <w:lang w:eastAsia="ja-JP"/>
                </w:rPr>
                <w:t xml:space="preserve"> </w:t>
              </w:r>
            </w:ins>
            <w:r w:rsidRPr="0070079D">
              <w:rPr>
                <w:rFonts w:cs="Arial"/>
                <w:lang w:eastAsia="ja-JP"/>
              </w:rPr>
              <w:t>in TS 38.101-2</w:t>
            </w: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lang w:val="en-US"/>
              </w:rPr>
              <w:t>CA_n</w:t>
            </w:r>
            <w:r w:rsidRPr="0070079D">
              <w:rPr>
                <w:rFonts w:hint="eastAsia"/>
                <w:lang w:val="en-US" w:eastAsia="zh-CN"/>
              </w:rPr>
              <w:t>79C</w:t>
            </w:r>
            <w:r w:rsidRPr="0070079D">
              <w:rPr>
                <w:lang w:val="en-US"/>
              </w:rPr>
              <w:t>-n</w:t>
            </w:r>
            <w:r w:rsidRPr="0070079D">
              <w:rPr>
                <w:rFonts w:hint="eastAsia"/>
                <w:lang w:val="en-US" w:eastAsia="zh-CN"/>
              </w:rPr>
              <w:t>257</w:t>
            </w:r>
            <w:r w:rsidRPr="0070079D">
              <w:rPr>
                <w:lang w:val="en-US"/>
              </w:rPr>
              <w:t>A</w:t>
            </w:r>
          </w:p>
        </w:tc>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w:t>
            </w:r>
            <w:r w:rsidRPr="0070079D">
              <w:rPr>
                <w:lang w:val="en-US"/>
              </w:rPr>
              <w:t>A</w:t>
            </w:r>
          </w:p>
        </w:tc>
        <w:tc>
          <w:tcPr>
            <w:tcW w:w="746" w:type="dxa"/>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rFonts w:hint="eastAsia"/>
                <w:lang w:val="en-US" w:eastAsia="zh-CN"/>
              </w:rPr>
              <w:t>n79</w:t>
            </w:r>
          </w:p>
        </w:tc>
        <w:tc>
          <w:tcPr>
            <w:tcW w:w="7966" w:type="dxa"/>
            <w:gridSpan w:val="12"/>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rFonts w:eastAsia="Yu Mincho"/>
                <w:szCs w:val="18"/>
              </w:rPr>
            </w:pPr>
            <w:r w:rsidRPr="0070079D">
              <w:rPr>
                <w:rFonts w:cs="Arial"/>
                <w:lang w:eastAsia="ja-JP"/>
              </w:rPr>
              <w:t>See CA_n7</w:t>
            </w:r>
            <w:r w:rsidRPr="0070079D">
              <w:rPr>
                <w:rFonts w:cs="Arial" w:hint="eastAsia"/>
                <w:lang w:eastAsia="zh-CN"/>
              </w:rPr>
              <w:t>9</w:t>
            </w:r>
            <w:r w:rsidRPr="0070079D">
              <w:rPr>
                <w:rFonts w:cs="Arial"/>
                <w:lang w:eastAsia="ja-JP"/>
              </w:rPr>
              <w:t>C in Table 5.5A.1-1 in TS 38.101-1</w:t>
            </w:r>
          </w:p>
        </w:tc>
        <w:tc>
          <w:tcPr>
            <w:tcW w:w="749" w:type="dxa"/>
            <w:vMerge w:val="restart"/>
            <w:tcBorders>
              <w:left w:val="single" w:sz="4" w:space="0" w:color="auto"/>
              <w:right w:val="single" w:sz="4" w:space="0" w:color="auto"/>
            </w:tcBorders>
            <w:vAlign w:val="center"/>
          </w:tcPr>
          <w:p w:rsidR="00F94731" w:rsidRPr="0070079D" w:rsidRDefault="00F94731" w:rsidP="005D6F7F">
            <w:pPr>
              <w:pStyle w:val="TAC"/>
              <w:keepNext w:val="0"/>
              <w:rPr>
                <w:szCs w:val="18"/>
                <w:lang w:eastAsia="zh-CN"/>
              </w:rPr>
            </w:pPr>
            <w:r w:rsidRPr="0070079D">
              <w:rPr>
                <w:rFonts w:hint="eastAsia"/>
                <w:szCs w:val="18"/>
                <w:lang w:eastAsia="zh-CN"/>
              </w:rPr>
              <w:t>0</w:t>
            </w: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rFonts w:hint="eastAsia"/>
                <w:lang w:val="en-US" w:eastAsia="zh-CN"/>
              </w:rPr>
              <w:t>n257</w:t>
            </w:r>
          </w:p>
        </w:tc>
        <w:tc>
          <w:tcPr>
            <w:tcW w:w="59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val="en-US" w:eastAsia="zh-CN"/>
              </w:rPr>
            </w:pPr>
            <w:r w:rsidRPr="0070079D">
              <w:rPr>
                <w:rFonts w:hint="eastAsia"/>
                <w:lang w:eastAsia="zh-CN"/>
              </w:rPr>
              <w:t>60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lang w:val="en-US" w:eastAsia="zh-CN"/>
              </w:rPr>
            </w:pPr>
            <w:r w:rsidRPr="0070079D">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rsidR="00F94731" w:rsidRPr="0070079D" w:rsidRDefault="00F94731" w:rsidP="005D6F7F">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sv-SE"/>
              </w:rPr>
            </w:pPr>
            <w:r w:rsidRPr="0070079D">
              <w:rPr>
                <w:rFonts w:cs="Arial" w:hint="eastAsia"/>
                <w:lang w:val="en-US" w:eastAsia="zh-CN"/>
              </w:rPr>
              <w:t>Yes</w:t>
            </w: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79C</w:t>
            </w:r>
            <w:r w:rsidRPr="0070079D">
              <w:rPr>
                <w:lang w:val="en-US"/>
              </w:rPr>
              <w:t>-n</w:t>
            </w:r>
            <w:r w:rsidRPr="0070079D">
              <w:rPr>
                <w:rFonts w:hint="eastAsia"/>
                <w:lang w:val="en-US" w:eastAsia="zh-CN"/>
              </w:rPr>
              <w:t>257D</w:t>
            </w:r>
          </w:p>
        </w:tc>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w:t>
            </w:r>
            <w:r w:rsidRPr="0070079D">
              <w:rPr>
                <w:lang w:val="en-US"/>
              </w:rPr>
              <w:t>A</w:t>
            </w:r>
          </w:p>
        </w:tc>
        <w:tc>
          <w:tcPr>
            <w:tcW w:w="746" w:type="dxa"/>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rFonts w:eastAsia="Yu Mincho"/>
              </w:rPr>
              <w:t>n7</w:t>
            </w:r>
            <w:r w:rsidRPr="0070079D">
              <w:rPr>
                <w:rFonts w:hint="eastAsia"/>
                <w:lang w:eastAsia="zh-CN"/>
              </w:rPr>
              <w:t>9</w:t>
            </w:r>
          </w:p>
        </w:tc>
        <w:tc>
          <w:tcPr>
            <w:tcW w:w="7966" w:type="dxa"/>
            <w:gridSpan w:val="12"/>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lang w:eastAsia="ja-JP"/>
              </w:rPr>
              <w:t>See CA_n7</w:t>
            </w:r>
            <w:r w:rsidRPr="0070079D">
              <w:rPr>
                <w:rFonts w:cs="Arial" w:hint="eastAsia"/>
                <w:lang w:eastAsia="zh-CN"/>
              </w:rPr>
              <w:t>9</w:t>
            </w:r>
            <w:r w:rsidRPr="0070079D">
              <w:rPr>
                <w:rFonts w:cs="Arial"/>
                <w:lang w:eastAsia="ja-JP"/>
              </w:rPr>
              <w:t>C in Table 5.5A.1-1 in TS 38.101-1</w:t>
            </w:r>
          </w:p>
        </w:tc>
        <w:tc>
          <w:tcPr>
            <w:tcW w:w="749" w:type="dxa"/>
            <w:vMerge w:val="restart"/>
            <w:tcBorders>
              <w:left w:val="single" w:sz="4" w:space="0" w:color="auto"/>
              <w:right w:val="single" w:sz="4" w:space="0" w:color="auto"/>
            </w:tcBorders>
            <w:vAlign w:val="center"/>
          </w:tcPr>
          <w:p w:rsidR="00F94731" w:rsidRPr="0070079D" w:rsidRDefault="00F94731" w:rsidP="005D6F7F">
            <w:pPr>
              <w:pStyle w:val="TAC"/>
              <w:keepNext w:val="0"/>
              <w:rPr>
                <w:szCs w:val="18"/>
                <w:lang w:eastAsia="zh-CN"/>
              </w:rPr>
            </w:pPr>
            <w:r w:rsidRPr="0070079D">
              <w:rPr>
                <w:rFonts w:hint="eastAsia"/>
                <w:szCs w:val="18"/>
                <w:lang w:eastAsia="zh-CN"/>
              </w:rPr>
              <w:t>0</w:t>
            </w: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tcBorders>
              <w:left w:val="single" w:sz="4" w:space="0" w:color="auto"/>
              <w:right w:val="single" w:sz="4" w:space="0" w:color="auto"/>
            </w:tcBorders>
            <w:vAlign w:val="center"/>
          </w:tcPr>
          <w:p w:rsidR="00F94731" w:rsidRPr="0070079D" w:rsidRDefault="00F94731" w:rsidP="005D6F7F">
            <w:pPr>
              <w:pStyle w:val="TAC"/>
              <w:keepNext w:val="0"/>
              <w:rPr>
                <w:lang w:val="en-US" w:eastAsia="zh-CN"/>
              </w:rPr>
            </w:pPr>
            <w:r w:rsidRPr="0070079D">
              <w:rPr>
                <w:rFonts w:hint="eastAsia"/>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rsidR="00F94731" w:rsidRPr="0070079D" w:rsidRDefault="00F94731" w:rsidP="008B195D">
            <w:pPr>
              <w:pStyle w:val="TAC"/>
              <w:keepNext w:val="0"/>
              <w:rPr>
                <w:rFonts w:cs="Arial"/>
                <w:lang w:val="en-US" w:eastAsia="zh-CN"/>
              </w:rPr>
            </w:pPr>
            <w:r w:rsidRPr="0070079D">
              <w:rPr>
                <w:rFonts w:cs="Arial"/>
                <w:lang w:eastAsia="ja-JP"/>
              </w:rPr>
              <w:t>See CA_n257D in Table 5.5A</w:t>
            </w:r>
            <w:r w:rsidRPr="0070079D">
              <w:rPr>
                <w:rFonts w:cs="Arial" w:hint="eastAsia"/>
                <w:lang w:eastAsia="zh-CN"/>
              </w:rPr>
              <w:t>.</w:t>
            </w:r>
            <w:r w:rsidRPr="0070079D">
              <w:rPr>
                <w:rFonts w:cs="Arial"/>
                <w:lang w:eastAsia="ja-JP"/>
              </w:rPr>
              <w:t>1-</w:t>
            </w:r>
            <w:del w:id="35" w:author="ZTE-Ma Zhifeng" w:date="2019-09-28T17:48:00Z">
              <w:r w:rsidRPr="0070079D" w:rsidDel="008B195D">
                <w:rPr>
                  <w:rFonts w:cs="Arial"/>
                  <w:lang w:eastAsia="ja-JP"/>
                </w:rPr>
                <w:delText xml:space="preserve">2 </w:delText>
              </w:r>
            </w:del>
            <w:ins w:id="36" w:author="ZTE-Ma Zhifeng" w:date="2019-09-28T17:48:00Z">
              <w:r w:rsidR="008B195D">
                <w:rPr>
                  <w:rFonts w:cs="Arial"/>
                  <w:lang w:eastAsia="ja-JP"/>
                </w:rPr>
                <w:t>1</w:t>
              </w:r>
              <w:r w:rsidR="008B195D" w:rsidRPr="0070079D">
                <w:rPr>
                  <w:rFonts w:cs="Arial"/>
                  <w:lang w:eastAsia="ja-JP"/>
                </w:rPr>
                <w:t xml:space="preserve"> </w:t>
              </w:r>
            </w:ins>
            <w:r w:rsidRPr="0070079D">
              <w:rPr>
                <w:rFonts w:cs="Arial"/>
                <w:lang w:eastAsia="ja-JP"/>
              </w:rPr>
              <w:t>in TS 38.101-2</w:t>
            </w: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79C</w:t>
            </w:r>
            <w:r w:rsidRPr="0070079D">
              <w:rPr>
                <w:lang w:val="en-US"/>
              </w:rPr>
              <w:t>-n</w:t>
            </w:r>
            <w:r w:rsidRPr="0070079D">
              <w:rPr>
                <w:rFonts w:hint="eastAsia"/>
                <w:lang w:val="en-US" w:eastAsia="zh-CN"/>
              </w:rPr>
              <w:t>257E</w:t>
            </w:r>
          </w:p>
        </w:tc>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w:t>
            </w:r>
            <w:r w:rsidRPr="0070079D">
              <w:rPr>
                <w:lang w:val="en-US"/>
              </w:rPr>
              <w:t>A</w:t>
            </w:r>
          </w:p>
        </w:tc>
        <w:tc>
          <w:tcPr>
            <w:tcW w:w="746" w:type="dxa"/>
            <w:tcBorders>
              <w:left w:val="single" w:sz="4" w:space="0" w:color="auto"/>
              <w:right w:val="single" w:sz="4" w:space="0" w:color="auto"/>
            </w:tcBorders>
          </w:tcPr>
          <w:p w:rsidR="00F94731" w:rsidRPr="0070079D" w:rsidRDefault="00F94731" w:rsidP="005D6F7F">
            <w:pPr>
              <w:pStyle w:val="TAC"/>
              <w:keepNext w:val="0"/>
              <w:rPr>
                <w:lang w:val="en-US" w:eastAsia="zh-CN"/>
              </w:rPr>
            </w:pPr>
            <w:r w:rsidRPr="0070079D">
              <w:rPr>
                <w:rFonts w:eastAsia="Yu Mincho"/>
              </w:rPr>
              <w:t>n7</w:t>
            </w:r>
            <w:r w:rsidRPr="0070079D">
              <w:rPr>
                <w:rFonts w:hint="eastAsia"/>
                <w:lang w:eastAsia="zh-CN"/>
              </w:rPr>
              <w:t>9</w:t>
            </w:r>
          </w:p>
        </w:tc>
        <w:tc>
          <w:tcPr>
            <w:tcW w:w="7966" w:type="dxa"/>
            <w:gridSpan w:val="12"/>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lang w:eastAsia="ja-JP"/>
              </w:rPr>
              <w:t>See CA_n7</w:t>
            </w:r>
            <w:r w:rsidRPr="0070079D">
              <w:rPr>
                <w:rFonts w:cs="Arial" w:hint="eastAsia"/>
                <w:lang w:eastAsia="zh-CN"/>
              </w:rPr>
              <w:t>9</w:t>
            </w:r>
            <w:r w:rsidRPr="0070079D">
              <w:rPr>
                <w:rFonts w:cs="Arial"/>
                <w:lang w:eastAsia="ja-JP"/>
              </w:rPr>
              <w:t>C in Table 5.5A.1-1 in TS 38.101-1</w:t>
            </w:r>
          </w:p>
        </w:tc>
        <w:tc>
          <w:tcPr>
            <w:tcW w:w="749" w:type="dxa"/>
            <w:vMerge w:val="restart"/>
            <w:tcBorders>
              <w:left w:val="single" w:sz="4" w:space="0" w:color="auto"/>
              <w:right w:val="single" w:sz="4" w:space="0" w:color="auto"/>
            </w:tcBorders>
            <w:vAlign w:val="center"/>
          </w:tcPr>
          <w:p w:rsidR="00F94731" w:rsidRPr="0070079D" w:rsidRDefault="00F94731" w:rsidP="005D6F7F">
            <w:pPr>
              <w:pStyle w:val="TAC"/>
              <w:keepNext w:val="0"/>
              <w:rPr>
                <w:szCs w:val="18"/>
                <w:lang w:eastAsia="zh-CN"/>
              </w:rPr>
            </w:pPr>
            <w:r w:rsidRPr="0070079D">
              <w:rPr>
                <w:rFonts w:hint="eastAsia"/>
                <w:szCs w:val="18"/>
                <w:lang w:eastAsia="zh-CN"/>
              </w:rPr>
              <w:t>0</w:t>
            </w: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tcBorders>
              <w:left w:val="single" w:sz="4" w:space="0" w:color="auto"/>
              <w:right w:val="single" w:sz="4" w:space="0" w:color="auto"/>
            </w:tcBorders>
          </w:tcPr>
          <w:p w:rsidR="00F94731" w:rsidRPr="0070079D" w:rsidRDefault="00F94731" w:rsidP="005D6F7F">
            <w:pPr>
              <w:pStyle w:val="TAC"/>
              <w:keepNext w:val="0"/>
              <w:rPr>
                <w:lang w:eastAsia="zh-CN"/>
              </w:rPr>
            </w:pPr>
            <w:r w:rsidRPr="0070079D">
              <w:rPr>
                <w:rFonts w:hint="eastAsia"/>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rsidR="00F94731" w:rsidRPr="0070079D" w:rsidRDefault="00F94731" w:rsidP="008B195D">
            <w:pPr>
              <w:pStyle w:val="TAC"/>
              <w:keepNext w:val="0"/>
              <w:rPr>
                <w:rFonts w:cs="Arial"/>
                <w:lang w:val="en-US" w:eastAsia="zh-CN"/>
              </w:rPr>
            </w:pPr>
            <w:r w:rsidRPr="0070079D">
              <w:rPr>
                <w:rFonts w:cs="Arial"/>
                <w:lang w:eastAsia="ja-JP"/>
              </w:rPr>
              <w:t>See CA_n257</w:t>
            </w:r>
            <w:r w:rsidRPr="0070079D">
              <w:rPr>
                <w:rFonts w:cs="Arial"/>
                <w:szCs w:val="18"/>
                <w:lang w:eastAsia="zh-CN"/>
              </w:rPr>
              <w:t>E</w:t>
            </w:r>
            <w:r w:rsidRPr="0070079D">
              <w:rPr>
                <w:rFonts w:cs="Arial"/>
                <w:lang w:eastAsia="ja-JP"/>
              </w:rPr>
              <w:t xml:space="preserve"> in Table 5.5A</w:t>
            </w:r>
            <w:r w:rsidRPr="0070079D">
              <w:rPr>
                <w:rFonts w:cs="Arial" w:hint="eastAsia"/>
                <w:lang w:eastAsia="zh-CN"/>
              </w:rPr>
              <w:t>.</w:t>
            </w:r>
            <w:r w:rsidRPr="0070079D">
              <w:rPr>
                <w:rFonts w:cs="Arial"/>
                <w:lang w:eastAsia="ja-JP"/>
              </w:rPr>
              <w:t>1-</w:t>
            </w:r>
            <w:del w:id="37" w:author="ZTE-Ma Zhifeng" w:date="2019-09-28T17:49:00Z">
              <w:r w:rsidRPr="0070079D" w:rsidDel="008B195D">
                <w:rPr>
                  <w:rFonts w:cs="Arial"/>
                  <w:lang w:eastAsia="ja-JP"/>
                </w:rPr>
                <w:delText xml:space="preserve">2 </w:delText>
              </w:r>
            </w:del>
            <w:ins w:id="38" w:author="ZTE-Ma Zhifeng" w:date="2019-09-28T17:49:00Z">
              <w:r w:rsidR="008B195D">
                <w:rPr>
                  <w:rFonts w:cs="Arial"/>
                  <w:lang w:eastAsia="ja-JP"/>
                </w:rPr>
                <w:t>1</w:t>
              </w:r>
              <w:r w:rsidR="008B195D" w:rsidRPr="0070079D">
                <w:rPr>
                  <w:rFonts w:cs="Arial"/>
                  <w:lang w:eastAsia="ja-JP"/>
                </w:rPr>
                <w:t xml:space="preserve"> </w:t>
              </w:r>
            </w:ins>
            <w:r w:rsidRPr="0070079D">
              <w:rPr>
                <w:rFonts w:cs="Arial"/>
                <w:lang w:eastAsia="ja-JP"/>
              </w:rPr>
              <w:t>in TS 38.101-2</w:t>
            </w: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r w:rsidR="00F94731" w:rsidRPr="0070079D" w:rsidTr="005D6F7F">
        <w:trPr>
          <w:trHeight w:val="148"/>
          <w:jc w:val="center"/>
        </w:trPr>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79C</w:t>
            </w:r>
            <w:r w:rsidRPr="0070079D">
              <w:rPr>
                <w:lang w:val="en-US"/>
              </w:rPr>
              <w:t>-n</w:t>
            </w:r>
            <w:r w:rsidRPr="0070079D">
              <w:rPr>
                <w:rFonts w:hint="eastAsia"/>
                <w:lang w:val="en-US" w:eastAsia="zh-CN"/>
              </w:rPr>
              <w:t>257F</w:t>
            </w:r>
          </w:p>
        </w:tc>
        <w:tc>
          <w:tcPr>
            <w:tcW w:w="1034" w:type="dxa"/>
            <w:vMerge w:val="restart"/>
            <w:tcBorders>
              <w:left w:val="single" w:sz="4" w:space="0" w:color="auto"/>
              <w:right w:val="single" w:sz="4" w:space="0" w:color="auto"/>
            </w:tcBorders>
            <w:vAlign w:val="center"/>
          </w:tcPr>
          <w:p w:rsidR="00F94731" w:rsidRPr="0070079D" w:rsidRDefault="00F94731" w:rsidP="005D6F7F">
            <w:pPr>
              <w:pStyle w:val="TAC"/>
              <w:keepNext w:val="0"/>
              <w:rPr>
                <w:lang w:val="en-US"/>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w:t>
            </w:r>
            <w:r w:rsidRPr="0070079D">
              <w:rPr>
                <w:lang w:val="en-US"/>
              </w:rPr>
              <w:t>A</w:t>
            </w:r>
          </w:p>
        </w:tc>
        <w:tc>
          <w:tcPr>
            <w:tcW w:w="746" w:type="dxa"/>
            <w:tcBorders>
              <w:left w:val="single" w:sz="4" w:space="0" w:color="auto"/>
              <w:right w:val="single" w:sz="4" w:space="0" w:color="auto"/>
            </w:tcBorders>
          </w:tcPr>
          <w:p w:rsidR="00F94731" w:rsidRPr="0070079D" w:rsidRDefault="00F94731" w:rsidP="005D6F7F">
            <w:pPr>
              <w:pStyle w:val="TAC"/>
              <w:keepNext w:val="0"/>
              <w:rPr>
                <w:lang w:val="en-US" w:eastAsia="zh-CN"/>
              </w:rPr>
            </w:pPr>
            <w:r w:rsidRPr="0070079D">
              <w:rPr>
                <w:rFonts w:eastAsia="Yu Mincho"/>
              </w:rPr>
              <w:t>n7</w:t>
            </w:r>
            <w:r w:rsidRPr="0070079D">
              <w:rPr>
                <w:rFonts w:hint="eastAsia"/>
                <w:lang w:eastAsia="zh-CN"/>
              </w:rPr>
              <w:t>9</w:t>
            </w:r>
          </w:p>
        </w:tc>
        <w:tc>
          <w:tcPr>
            <w:tcW w:w="7966" w:type="dxa"/>
            <w:gridSpan w:val="12"/>
            <w:tcBorders>
              <w:top w:val="single" w:sz="4" w:space="0" w:color="auto"/>
              <w:left w:val="single" w:sz="4" w:space="0" w:color="auto"/>
              <w:bottom w:val="single" w:sz="4" w:space="0" w:color="auto"/>
              <w:right w:val="single" w:sz="4" w:space="0" w:color="auto"/>
            </w:tcBorders>
            <w:vAlign w:val="center"/>
          </w:tcPr>
          <w:p w:rsidR="00F94731" w:rsidRPr="0070079D" w:rsidRDefault="00F94731" w:rsidP="005D6F7F">
            <w:pPr>
              <w:pStyle w:val="TAC"/>
              <w:keepNext w:val="0"/>
              <w:rPr>
                <w:rFonts w:cs="Arial"/>
                <w:lang w:val="en-US" w:eastAsia="zh-CN"/>
              </w:rPr>
            </w:pPr>
            <w:r w:rsidRPr="0070079D">
              <w:rPr>
                <w:rFonts w:cs="Arial"/>
                <w:lang w:eastAsia="ja-JP"/>
              </w:rPr>
              <w:t>See CA_n7</w:t>
            </w:r>
            <w:r w:rsidRPr="0070079D">
              <w:rPr>
                <w:rFonts w:cs="Arial" w:hint="eastAsia"/>
                <w:lang w:eastAsia="zh-CN"/>
              </w:rPr>
              <w:t>9</w:t>
            </w:r>
            <w:r w:rsidRPr="0070079D">
              <w:rPr>
                <w:rFonts w:cs="Arial"/>
                <w:lang w:eastAsia="ja-JP"/>
              </w:rPr>
              <w:t>C in Table 5.5A.1-1 in TS 38.101-1</w:t>
            </w:r>
          </w:p>
        </w:tc>
        <w:tc>
          <w:tcPr>
            <w:tcW w:w="749" w:type="dxa"/>
            <w:vMerge w:val="restart"/>
            <w:tcBorders>
              <w:left w:val="single" w:sz="4" w:space="0" w:color="auto"/>
              <w:right w:val="single" w:sz="4" w:space="0" w:color="auto"/>
            </w:tcBorders>
            <w:vAlign w:val="center"/>
          </w:tcPr>
          <w:p w:rsidR="00F94731" w:rsidRPr="0070079D" w:rsidRDefault="00F94731" w:rsidP="005D6F7F">
            <w:pPr>
              <w:pStyle w:val="TAC"/>
              <w:keepNext w:val="0"/>
              <w:rPr>
                <w:szCs w:val="18"/>
                <w:lang w:eastAsia="zh-CN"/>
              </w:rPr>
            </w:pPr>
            <w:r w:rsidRPr="0070079D">
              <w:rPr>
                <w:rFonts w:hint="eastAsia"/>
                <w:szCs w:val="18"/>
                <w:lang w:eastAsia="zh-CN"/>
              </w:rPr>
              <w:t>0</w:t>
            </w:r>
          </w:p>
        </w:tc>
      </w:tr>
      <w:tr w:rsidR="00F94731" w:rsidRPr="0070079D" w:rsidTr="005D6F7F">
        <w:trPr>
          <w:trHeight w:val="148"/>
          <w:jc w:val="center"/>
        </w:trPr>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eastAsia="zh-CN"/>
              </w:rPr>
            </w:pPr>
          </w:p>
        </w:tc>
        <w:tc>
          <w:tcPr>
            <w:tcW w:w="1034" w:type="dxa"/>
            <w:vMerge/>
            <w:tcBorders>
              <w:left w:val="single" w:sz="4" w:space="0" w:color="auto"/>
              <w:right w:val="single" w:sz="4" w:space="0" w:color="auto"/>
            </w:tcBorders>
            <w:vAlign w:val="center"/>
          </w:tcPr>
          <w:p w:rsidR="00F94731" w:rsidRPr="0070079D" w:rsidRDefault="00F94731" w:rsidP="005D6F7F">
            <w:pPr>
              <w:pStyle w:val="TAC"/>
              <w:keepNext w:val="0"/>
              <w:rPr>
                <w:lang w:val="en-US"/>
              </w:rPr>
            </w:pPr>
          </w:p>
        </w:tc>
        <w:tc>
          <w:tcPr>
            <w:tcW w:w="746" w:type="dxa"/>
            <w:tcBorders>
              <w:left w:val="single" w:sz="4" w:space="0" w:color="auto"/>
              <w:right w:val="single" w:sz="4" w:space="0" w:color="auto"/>
            </w:tcBorders>
          </w:tcPr>
          <w:p w:rsidR="00F94731" w:rsidRPr="0070079D" w:rsidRDefault="00F94731" w:rsidP="005D6F7F">
            <w:pPr>
              <w:pStyle w:val="TAC"/>
              <w:keepNext w:val="0"/>
              <w:rPr>
                <w:lang w:eastAsia="zh-CN"/>
              </w:rPr>
            </w:pPr>
            <w:r w:rsidRPr="0070079D">
              <w:rPr>
                <w:rFonts w:hint="eastAsia"/>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rsidR="00F94731" w:rsidRPr="0070079D" w:rsidRDefault="00F94731" w:rsidP="008B195D">
            <w:pPr>
              <w:pStyle w:val="TAC"/>
              <w:keepNext w:val="0"/>
              <w:rPr>
                <w:rFonts w:cs="Arial"/>
                <w:lang w:val="en-US" w:eastAsia="zh-CN"/>
              </w:rPr>
            </w:pPr>
            <w:r w:rsidRPr="0070079D">
              <w:rPr>
                <w:rFonts w:cs="Arial"/>
                <w:lang w:eastAsia="ja-JP"/>
              </w:rPr>
              <w:t>See CA_n257</w:t>
            </w:r>
            <w:r w:rsidRPr="0070079D">
              <w:rPr>
                <w:rFonts w:cs="Arial"/>
                <w:szCs w:val="18"/>
                <w:lang w:eastAsia="zh-CN"/>
              </w:rPr>
              <w:t>F</w:t>
            </w:r>
            <w:r w:rsidRPr="0070079D">
              <w:rPr>
                <w:rFonts w:cs="Arial"/>
                <w:lang w:eastAsia="ja-JP"/>
              </w:rPr>
              <w:t xml:space="preserve"> in Table 5.5A</w:t>
            </w:r>
            <w:r w:rsidRPr="0070079D">
              <w:rPr>
                <w:rFonts w:cs="Arial" w:hint="eastAsia"/>
                <w:lang w:eastAsia="zh-CN"/>
              </w:rPr>
              <w:t>.</w:t>
            </w:r>
            <w:r w:rsidRPr="0070079D">
              <w:rPr>
                <w:rFonts w:cs="Arial"/>
                <w:lang w:eastAsia="ja-JP"/>
              </w:rPr>
              <w:t>1-</w:t>
            </w:r>
            <w:del w:id="39" w:author="ZTE-Ma Zhifeng" w:date="2019-09-28T17:49:00Z">
              <w:r w:rsidRPr="0070079D" w:rsidDel="008B195D">
                <w:rPr>
                  <w:rFonts w:cs="Arial"/>
                  <w:lang w:eastAsia="ja-JP"/>
                </w:rPr>
                <w:delText xml:space="preserve">2 </w:delText>
              </w:r>
            </w:del>
            <w:ins w:id="40" w:author="ZTE-Ma Zhifeng" w:date="2019-09-28T17:49:00Z">
              <w:r w:rsidR="008B195D">
                <w:rPr>
                  <w:rFonts w:cs="Arial"/>
                  <w:lang w:eastAsia="ja-JP"/>
                </w:rPr>
                <w:t>1</w:t>
              </w:r>
              <w:r w:rsidR="008B195D" w:rsidRPr="0070079D">
                <w:rPr>
                  <w:rFonts w:cs="Arial"/>
                  <w:lang w:eastAsia="ja-JP"/>
                </w:rPr>
                <w:t xml:space="preserve"> </w:t>
              </w:r>
            </w:ins>
            <w:r w:rsidRPr="0070079D">
              <w:rPr>
                <w:rFonts w:cs="Arial"/>
                <w:lang w:eastAsia="ja-JP"/>
              </w:rPr>
              <w:t>in TS 38.101-2</w:t>
            </w:r>
          </w:p>
        </w:tc>
        <w:tc>
          <w:tcPr>
            <w:tcW w:w="749" w:type="dxa"/>
            <w:vMerge/>
            <w:tcBorders>
              <w:left w:val="single" w:sz="4" w:space="0" w:color="auto"/>
              <w:right w:val="single" w:sz="4" w:space="0" w:color="auto"/>
            </w:tcBorders>
            <w:vAlign w:val="center"/>
          </w:tcPr>
          <w:p w:rsidR="00F94731" w:rsidRPr="0070079D" w:rsidRDefault="00F94731" w:rsidP="005D6F7F">
            <w:pPr>
              <w:pStyle w:val="TAC"/>
              <w:keepNext w:val="0"/>
              <w:rPr>
                <w:rFonts w:eastAsia="Yu Mincho"/>
                <w:szCs w:val="18"/>
              </w:rPr>
            </w:pPr>
          </w:p>
        </w:tc>
      </w:tr>
    </w:tbl>
    <w:p w:rsidR="00F94731" w:rsidRPr="0070079D" w:rsidRDefault="00F94731" w:rsidP="00F94731"/>
    <w:p w:rsidR="00F94731" w:rsidRDefault="00F94731" w:rsidP="00F94731">
      <w:pPr>
        <w:pStyle w:val="30"/>
        <w:rPr>
          <w:rFonts w:cs="Arial"/>
          <w:color w:val="FF0000"/>
          <w:sz w:val="32"/>
          <w:szCs w:val="32"/>
        </w:rPr>
      </w:pPr>
      <w:r w:rsidRPr="00384F44">
        <w:rPr>
          <w:rFonts w:cs="Arial"/>
          <w:color w:val="FF0000"/>
          <w:sz w:val="32"/>
          <w:szCs w:val="32"/>
        </w:rPr>
        <w:t>&lt;&lt; End of changes &gt;&gt;</w:t>
      </w:r>
      <w:r>
        <w:rPr>
          <w:rFonts w:cs="Arial"/>
          <w:color w:val="FF0000"/>
          <w:sz w:val="32"/>
          <w:szCs w:val="32"/>
        </w:rPr>
        <w:t xml:space="preserve"> ---- Part </w:t>
      </w:r>
      <w:r w:rsidR="00B529B8">
        <w:rPr>
          <w:rFonts w:cs="Arial"/>
          <w:color w:val="FF0000"/>
          <w:sz w:val="32"/>
          <w:szCs w:val="32"/>
        </w:rPr>
        <w:t>1</w:t>
      </w:r>
    </w:p>
    <w:p w:rsidR="00F94731" w:rsidRDefault="00F94731" w:rsidP="00F94731"/>
    <w:p w:rsidR="00853660" w:rsidRDefault="00853660" w:rsidP="00F94731"/>
    <w:p w:rsidR="00EA51CB" w:rsidRDefault="00EA51CB">
      <w:pPr>
        <w:spacing w:after="0"/>
        <w:rPr>
          <w:rFonts w:ascii="Arial" w:eastAsia="??" w:hAnsi="Arial" w:cs="Arial"/>
          <w:color w:val="FF0000"/>
          <w:sz w:val="32"/>
          <w:szCs w:val="32"/>
        </w:rPr>
      </w:pPr>
      <w:r>
        <w:rPr>
          <w:rFonts w:eastAsia="??" w:cs="Arial"/>
          <w:color w:val="FF0000"/>
          <w:sz w:val="32"/>
          <w:szCs w:val="32"/>
        </w:rPr>
        <w:br w:type="page"/>
      </w:r>
    </w:p>
    <w:p w:rsidR="00853660" w:rsidRDefault="00853660" w:rsidP="00853660">
      <w:pPr>
        <w:pStyle w:val="30"/>
        <w:rPr>
          <w:rFonts w:cs="Arial"/>
          <w:color w:val="FF0000"/>
          <w:sz w:val="32"/>
          <w:szCs w:val="32"/>
        </w:rPr>
      </w:pPr>
      <w:r w:rsidRPr="00384F44">
        <w:rPr>
          <w:rFonts w:eastAsia="??" w:cs="Arial"/>
          <w:color w:val="FF0000"/>
          <w:sz w:val="32"/>
          <w:szCs w:val="32"/>
        </w:rPr>
        <w:lastRenderedPageBreak/>
        <w:t>&lt;</w:t>
      </w:r>
      <w:r w:rsidRPr="00384F44">
        <w:rPr>
          <w:rFonts w:cs="Arial"/>
          <w:color w:val="FF0000"/>
          <w:sz w:val="32"/>
          <w:szCs w:val="32"/>
        </w:rPr>
        <w:t xml:space="preserve">&lt; Unchanged sections omitted &gt;&gt; </w:t>
      </w:r>
      <w:r>
        <w:rPr>
          <w:rFonts w:cs="Arial"/>
          <w:color w:val="FF0000"/>
          <w:sz w:val="32"/>
          <w:szCs w:val="32"/>
        </w:rPr>
        <w:t xml:space="preserve">---- Part </w:t>
      </w:r>
      <w:r w:rsidR="00B529B8">
        <w:rPr>
          <w:rFonts w:cs="Arial"/>
          <w:color w:val="FF0000"/>
          <w:sz w:val="32"/>
          <w:szCs w:val="32"/>
        </w:rPr>
        <w:t>2</w:t>
      </w:r>
    </w:p>
    <w:p w:rsidR="0054072F" w:rsidRPr="0070079D" w:rsidRDefault="0054072F" w:rsidP="0054072F">
      <w:pPr>
        <w:pStyle w:val="2"/>
      </w:pPr>
      <w:bookmarkStart w:id="41" w:name="_Toc13127609"/>
      <w:r w:rsidRPr="0070079D">
        <w:t>5.5B</w:t>
      </w:r>
      <w:r w:rsidRPr="0070079D">
        <w:tab/>
        <w:t>Configuration for DC</w:t>
      </w:r>
      <w:bookmarkEnd w:id="41"/>
    </w:p>
    <w:p w:rsidR="0054072F" w:rsidRPr="0070079D" w:rsidRDefault="0054072F" w:rsidP="0054072F">
      <w:pPr>
        <w:pStyle w:val="30"/>
      </w:pPr>
      <w:bookmarkStart w:id="42" w:name="_Toc13127610"/>
      <w:r w:rsidRPr="0070079D">
        <w:t>5.5B.1</w:t>
      </w:r>
      <w:r w:rsidRPr="0070079D">
        <w:tab/>
        <w:t>General</w:t>
      </w:r>
      <w:bookmarkEnd w:id="42"/>
    </w:p>
    <w:p w:rsidR="0054072F" w:rsidRPr="0070079D" w:rsidRDefault="0054072F" w:rsidP="0054072F">
      <w:r w:rsidRPr="0070079D">
        <w:t>The operating bands and bandwidth classes are specified for operation with EN-DC, NGEN-DC, NE-DC or NR-DC configured. The EN-DC, NGEN-DC or NE-DC band combinations include at least one E-UTRA operating band.</w:t>
      </w:r>
    </w:p>
    <w:p w:rsidR="0054072F" w:rsidRPr="0070079D" w:rsidRDefault="0054072F" w:rsidP="0054072F">
      <w:r w:rsidRPr="0070079D">
        <w:t xml:space="preserve">For EN-DC or NE-DC configurations indicated by column “Single Uplink allowed” (e.g., problematic band combinations as defined in TS 38.306) in tables in this section the UE may indicate capability of not supporting simultaneous dual and triple uplink operation due to possible intermodulation interference to its own primary downlink channel bandwidth of </w:t>
      </w:r>
      <w:proofErr w:type="spellStart"/>
      <w:r w:rsidRPr="0070079D">
        <w:t>PCell</w:t>
      </w:r>
      <w:proofErr w:type="spellEnd"/>
      <w:r w:rsidRPr="0070079D">
        <w:t xml:space="preserve"> or </w:t>
      </w:r>
      <w:proofErr w:type="spellStart"/>
      <w:r w:rsidRPr="0070079D">
        <w:t>PSCell</w:t>
      </w:r>
      <w:proofErr w:type="spellEnd"/>
      <w:r w:rsidRPr="0070079D">
        <w:t xml:space="preserve"> if the intermodulation order is 2 or if the intermodulation order is 3 for the combinations when both operating bands are between 450 MHz – 960 MHz or between 1427 MHz – 2690 </w:t>
      </w:r>
      <w:proofErr w:type="spellStart"/>
      <w:r w:rsidRPr="0070079D">
        <w:t>MHz.</w:t>
      </w:r>
      <w:proofErr w:type="spellEnd"/>
      <w:r w:rsidRPr="0070079D">
        <w:t xml:space="preserve"> In case for the EN-DC or NE-DC configurations listed in tables in this section for which the intermodulation products caused by the dual and triple uplink operation fall into the receive band but do not interfere with the own primary downlink channel bandwidth of </w:t>
      </w:r>
      <w:proofErr w:type="spellStart"/>
      <w:r w:rsidRPr="0070079D">
        <w:t>PCell</w:t>
      </w:r>
      <w:proofErr w:type="spellEnd"/>
      <w:r w:rsidRPr="0070079D">
        <w:t xml:space="preserve"> or </w:t>
      </w:r>
      <w:proofErr w:type="spellStart"/>
      <w:r w:rsidRPr="0070079D">
        <w:t>PSCell</w:t>
      </w:r>
      <w:proofErr w:type="spellEnd"/>
      <w:r w:rsidRPr="0070079D">
        <w:t xml:space="preserve"> as defined in Annex-I the UE is mandated to operate in dual and triple uplink mode. Single Uplink is also allowed for certain band combinations where intermodulation or reverse intermodulation products could create difficulty for meeting emission requirements.</w:t>
      </w:r>
    </w:p>
    <w:p w:rsidR="0054072F" w:rsidRPr="0070079D" w:rsidRDefault="0054072F" w:rsidP="0054072F">
      <w:r w:rsidRPr="0070079D">
        <w:t>For EN-DC combinations of order 3 or higher, “Single Uplink allowed” UL configurations captured in Table 5.5B.2-1, Table 5.5B.3-1, and Table 5.5B.4-1 apply.</w:t>
      </w:r>
    </w:p>
    <w:p w:rsidR="0054072F" w:rsidRDefault="0054072F" w:rsidP="0054072F">
      <w:r w:rsidRPr="0070079D">
        <w:t>If multiple UL DC configurations are listed for multiple DL DC configurations, valid uplink configurations are such that uplink does not have more carriers than downlink.</w:t>
      </w:r>
    </w:p>
    <w:p w:rsidR="0054072F" w:rsidRPr="0070079D" w:rsidRDefault="0054072F" w:rsidP="0054072F">
      <w:r>
        <w:t>Non</w:t>
      </w:r>
      <w:r>
        <w:noBreakHyphen/>
        <w:t>contiguous resource allocation and almost contiguous allocation are not applicable for E</w:t>
      </w:r>
      <w:r>
        <w:noBreakHyphen/>
        <w:t>UTRA or NR carrier part of intra</w:t>
      </w:r>
      <w:r>
        <w:noBreakHyphen/>
        <w:t>band EN</w:t>
      </w:r>
      <w:r>
        <w:noBreakHyphen/>
        <w:t>DC configuration.</w:t>
      </w:r>
    </w:p>
    <w:p w:rsidR="0054072F" w:rsidRPr="0070079D" w:rsidRDefault="0054072F" w:rsidP="0054072F">
      <w:pPr>
        <w:pStyle w:val="30"/>
      </w:pPr>
      <w:bookmarkStart w:id="43" w:name="_Toc13127611"/>
      <w:r w:rsidRPr="0070079D">
        <w:t>5.5B.2</w:t>
      </w:r>
      <w:r w:rsidRPr="0070079D">
        <w:tab/>
        <w:t>Intra-band contiguous EN-DC</w:t>
      </w:r>
      <w:bookmarkEnd w:id="43"/>
    </w:p>
    <w:p w:rsidR="0054072F" w:rsidRPr="0070079D" w:rsidDel="0074656D" w:rsidRDefault="0054072F" w:rsidP="0054072F">
      <w:pPr>
        <w:rPr>
          <w:del w:id="44" w:author="ZTE-Ma Zhifeng" w:date="2019-10-15T14:07:00Z"/>
        </w:rPr>
      </w:pPr>
      <w:del w:id="45" w:author="ZTE-Ma Zhifeng" w:date="2019-10-15T14:07:00Z">
        <w:r w:rsidRPr="0070079D" w:rsidDel="0074656D">
          <w:delText xml:space="preserve">Supported channel bandwidths for E-UTRA operating bands are defined </w:delText>
        </w:r>
        <w:r w:rsidDel="0074656D">
          <w:delText>in TS 36.101 [4]</w:delText>
        </w:r>
        <w:r w:rsidRPr="0070079D" w:rsidDel="0074656D">
          <w:delText xml:space="preserve"> and for NR operating bands in TS 38.101-1 [2].</w:delText>
        </w:r>
      </w:del>
    </w:p>
    <w:p w:rsidR="0054072F" w:rsidRPr="0070079D" w:rsidRDefault="0054072F" w:rsidP="0054072F">
      <w:pPr>
        <w:pStyle w:val="TH"/>
      </w:pPr>
      <w:r w:rsidRPr="0070079D">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5"/>
        <w:gridCol w:w="3366"/>
        <w:gridCol w:w="2868"/>
      </w:tblGrid>
      <w:tr w:rsidR="0054072F" w:rsidRPr="0070079D" w:rsidTr="00F7531F">
        <w:trPr>
          <w:trHeight w:val="261"/>
          <w:jc w:val="center"/>
        </w:trPr>
        <w:tc>
          <w:tcPr>
            <w:tcW w:w="1764" w:type="pct"/>
            <w:shd w:val="clear" w:color="auto" w:fill="auto"/>
            <w:vAlign w:val="center"/>
            <w:hideMark/>
          </w:tcPr>
          <w:p w:rsidR="0054072F" w:rsidRPr="0070079D" w:rsidRDefault="0054072F" w:rsidP="00F7531F">
            <w:pPr>
              <w:pStyle w:val="TAH"/>
              <w:rPr>
                <w:lang w:val="en-US" w:eastAsia="fi-FI"/>
              </w:rPr>
            </w:pPr>
            <w:bookmarkStart w:id="46" w:name="_Hlk515953743"/>
            <w:r w:rsidRPr="0070079D">
              <w:rPr>
                <w:lang w:val="en-US" w:eastAsia="fi-FI"/>
              </w:rPr>
              <w:t>EN-DC</w:t>
            </w:r>
          </w:p>
          <w:p w:rsidR="0054072F" w:rsidRPr="0070079D" w:rsidRDefault="0054072F" w:rsidP="00F7531F">
            <w:pPr>
              <w:pStyle w:val="TAH"/>
              <w:rPr>
                <w:lang w:val="en-US" w:eastAsia="fi-FI"/>
              </w:rPr>
            </w:pPr>
            <w:r w:rsidRPr="0070079D">
              <w:rPr>
                <w:lang w:val="en-US" w:eastAsia="fi-FI"/>
              </w:rPr>
              <w:t>configuration</w:t>
            </w:r>
          </w:p>
        </w:tc>
        <w:tc>
          <w:tcPr>
            <w:tcW w:w="1749" w:type="pct"/>
            <w:vAlign w:val="center"/>
          </w:tcPr>
          <w:p w:rsidR="0054072F" w:rsidRPr="0070079D" w:rsidRDefault="0054072F" w:rsidP="00F7531F">
            <w:pPr>
              <w:pStyle w:val="TAH"/>
              <w:rPr>
                <w:lang w:val="en-US" w:eastAsia="fi-FI"/>
              </w:rPr>
            </w:pPr>
            <w:r w:rsidRPr="0070079D">
              <w:rPr>
                <w:lang w:val="en-US" w:eastAsia="fi-FI"/>
              </w:rPr>
              <w:t>Uplink EN-DC</w:t>
            </w:r>
          </w:p>
          <w:p w:rsidR="0054072F" w:rsidRPr="0070079D" w:rsidRDefault="0054072F" w:rsidP="00F7531F">
            <w:pPr>
              <w:pStyle w:val="TAH"/>
              <w:rPr>
                <w:lang w:val="en-US" w:eastAsia="fi-FI"/>
              </w:rPr>
            </w:pPr>
            <w:r w:rsidRPr="0070079D">
              <w:rPr>
                <w:lang w:val="en-US" w:eastAsia="fi-FI"/>
              </w:rPr>
              <w:t>confi</w:t>
            </w:r>
            <w:bookmarkEnd w:id="46"/>
            <w:r w:rsidRPr="0070079D">
              <w:rPr>
                <w:lang w:val="en-US" w:eastAsia="fi-FI"/>
              </w:rPr>
              <w:t>guration</w:t>
            </w:r>
          </w:p>
          <w:p w:rsidR="0054072F" w:rsidRPr="0070079D" w:rsidRDefault="0054072F" w:rsidP="00F7531F">
            <w:pPr>
              <w:pStyle w:val="TAH"/>
              <w:rPr>
                <w:lang w:eastAsia="fi-FI"/>
              </w:rPr>
            </w:pPr>
            <w:r w:rsidRPr="0070079D">
              <w:rPr>
                <w:lang w:val="en-US" w:eastAsia="fi-FI"/>
              </w:rPr>
              <w:t>(NOTE 1)</w:t>
            </w:r>
          </w:p>
        </w:tc>
        <w:tc>
          <w:tcPr>
            <w:tcW w:w="1488" w:type="pct"/>
            <w:shd w:val="clear" w:color="auto" w:fill="auto"/>
            <w:vAlign w:val="center"/>
            <w:hideMark/>
          </w:tcPr>
          <w:p w:rsidR="0054072F" w:rsidRPr="0070079D" w:rsidRDefault="0054072F" w:rsidP="00F7531F">
            <w:pPr>
              <w:pStyle w:val="TAH"/>
              <w:rPr>
                <w:lang w:val="en-US" w:eastAsia="fi-FI"/>
              </w:rPr>
            </w:pPr>
            <w:r w:rsidRPr="0070079D">
              <w:rPr>
                <w:lang w:eastAsia="fi-FI"/>
              </w:rPr>
              <w:t>Single UL allowed</w:t>
            </w:r>
          </w:p>
          <w:p w:rsidR="0054072F" w:rsidRPr="0070079D" w:rsidRDefault="0054072F" w:rsidP="00F7531F">
            <w:pPr>
              <w:pStyle w:val="TAH"/>
              <w:rPr>
                <w:rFonts w:cs="Arial"/>
                <w:bCs/>
                <w:szCs w:val="18"/>
                <w:lang w:eastAsia="fi-FI"/>
              </w:rPr>
            </w:pPr>
          </w:p>
        </w:tc>
      </w:tr>
      <w:tr w:rsidR="0054072F" w:rsidRPr="0070079D" w:rsidTr="00F7531F">
        <w:trPr>
          <w:trHeight w:val="288"/>
          <w:jc w:val="center"/>
        </w:trPr>
        <w:tc>
          <w:tcPr>
            <w:tcW w:w="1764" w:type="pct"/>
            <w:shd w:val="clear" w:color="auto" w:fill="auto"/>
            <w:noWrap/>
            <w:vAlign w:val="center"/>
          </w:tcPr>
          <w:p w:rsidR="0054072F" w:rsidRPr="0070079D" w:rsidRDefault="0054072F" w:rsidP="00F7531F">
            <w:pPr>
              <w:pStyle w:val="TAC"/>
              <w:rPr>
                <w:lang w:val="fi-FI" w:eastAsia="fi-FI"/>
              </w:rPr>
            </w:pPr>
            <w:r w:rsidRPr="0070079D">
              <w:rPr>
                <w:lang w:val="fi-FI" w:eastAsia="fi-FI"/>
              </w:rPr>
              <w:t>DC_(n)41AA</w:t>
            </w:r>
            <w:r w:rsidRPr="0070079D">
              <w:rPr>
                <w:vertAlign w:val="superscript"/>
                <w:lang w:val="fi-FI" w:eastAsia="fi-FI"/>
              </w:rPr>
              <w:t>5</w:t>
            </w:r>
          </w:p>
          <w:p w:rsidR="0054072F" w:rsidRPr="0070079D" w:rsidRDefault="0054072F" w:rsidP="00F7531F">
            <w:pPr>
              <w:pStyle w:val="TAC"/>
              <w:rPr>
                <w:lang w:val="fi-FI" w:eastAsia="fi-FI"/>
              </w:rPr>
            </w:pPr>
            <w:r w:rsidRPr="0070079D">
              <w:rPr>
                <w:lang w:val="fi-FI" w:eastAsia="fi-FI"/>
              </w:rPr>
              <w:t>DC_(n)41CA</w:t>
            </w:r>
            <w:r w:rsidRPr="0070079D">
              <w:rPr>
                <w:vertAlign w:val="superscript"/>
                <w:lang w:val="fi-FI" w:eastAsia="fi-FI"/>
              </w:rPr>
              <w:t>5</w:t>
            </w:r>
          </w:p>
          <w:p w:rsidR="0054072F" w:rsidRPr="0070079D" w:rsidRDefault="0054072F" w:rsidP="00F7531F">
            <w:pPr>
              <w:pStyle w:val="TAC"/>
              <w:rPr>
                <w:lang w:val="fi-FI" w:eastAsia="fi-FI"/>
              </w:rPr>
            </w:pPr>
            <w:r w:rsidRPr="0070079D">
              <w:rPr>
                <w:lang w:val="fi-FI" w:eastAsia="fi-FI"/>
              </w:rPr>
              <w:t>DC_(n)41DA</w:t>
            </w:r>
            <w:r w:rsidRPr="0070079D">
              <w:rPr>
                <w:vertAlign w:val="superscript"/>
                <w:lang w:val="fi-FI" w:eastAsia="fi-FI"/>
              </w:rPr>
              <w:t>5</w:t>
            </w:r>
          </w:p>
        </w:tc>
        <w:tc>
          <w:tcPr>
            <w:tcW w:w="1749" w:type="pct"/>
            <w:vAlign w:val="center"/>
          </w:tcPr>
          <w:p w:rsidR="0054072F" w:rsidRPr="0070079D" w:rsidRDefault="0054072F" w:rsidP="00F7531F">
            <w:pPr>
              <w:pStyle w:val="TAC"/>
              <w:rPr>
                <w:lang w:val="fi-FI" w:eastAsia="fi-FI"/>
              </w:rPr>
            </w:pPr>
            <w:r w:rsidRPr="0070079D">
              <w:rPr>
                <w:lang w:val="fi-FI" w:eastAsia="fi-FI"/>
              </w:rPr>
              <w:t>DC_(n)41AA</w:t>
            </w:r>
          </w:p>
        </w:tc>
        <w:tc>
          <w:tcPr>
            <w:tcW w:w="1488" w:type="pct"/>
            <w:shd w:val="clear" w:color="auto" w:fill="auto"/>
            <w:noWrap/>
            <w:vAlign w:val="center"/>
          </w:tcPr>
          <w:p w:rsidR="0054072F" w:rsidRPr="0070079D" w:rsidRDefault="0054072F" w:rsidP="00F7531F">
            <w:pPr>
              <w:pStyle w:val="TAC"/>
              <w:rPr>
                <w:lang w:val="fi-FI" w:eastAsia="fi-FI"/>
              </w:rPr>
            </w:pPr>
            <w:r w:rsidRPr="0070079D">
              <w:rPr>
                <w:lang w:val="fi-FI" w:eastAsia="fi-FI"/>
              </w:rPr>
              <w:t>Yes</w:t>
            </w:r>
            <w:r w:rsidRPr="0070079D">
              <w:rPr>
                <w:vertAlign w:val="superscript"/>
                <w:lang w:val="fi-FI" w:eastAsia="fi-FI"/>
              </w:rPr>
              <w:t>3</w:t>
            </w:r>
          </w:p>
        </w:tc>
      </w:tr>
      <w:tr w:rsidR="0054072F" w:rsidRPr="0070079D" w:rsidTr="00F7531F">
        <w:trPr>
          <w:trHeight w:val="288"/>
          <w:jc w:val="center"/>
        </w:trPr>
        <w:tc>
          <w:tcPr>
            <w:tcW w:w="1764" w:type="pct"/>
            <w:shd w:val="clear" w:color="auto" w:fill="auto"/>
            <w:noWrap/>
            <w:vAlign w:val="center"/>
          </w:tcPr>
          <w:p w:rsidR="0054072F" w:rsidRPr="00ED1F31" w:rsidRDefault="0054072F" w:rsidP="00F7531F">
            <w:pPr>
              <w:pStyle w:val="TAC"/>
              <w:rPr>
                <w:lang w:val="en-US" w:eastAsia="fi-FI"/>
              </w:rPr>
            </w:pPr>
            <w:r w:rsidRPr="00ED1F31">
              <w:rPr>
                <w:lang w:val="en-US" w:eastAsia="fi-FI"/>
              </w:rPr>
              <w:t>DC_(n)41CA</w:t>
            </w:r>
            <w:r w:rsidRPr="00ED1F31">
              <w:rPr>
                <w:vertAlign w:val="superscript"/>
                <w:lang w:val="en-US" w:eastAsia="fi-FI"/>
              </w:rPr>
              <w:t>5</w:t>
            </w:r>
          </w:p>
          <w:p w:rsidR="0054072F" w:rsidRPr="00ED1F31" w:rsidRDefault="0054072F" w:rsidP="00F7531F">
            <w:pPr>
              <w:pStyle w:val="TAC"/>
              <w:rPr>
                <w:lang w:val="en-US" w:eastAsia="fi-FI"/>
              </w:rPr>
            </w:pPr>
            <w:r w:rsidRPr="00ED1F31">
              <w:rPr>
                <w:lang w:val="en-US" w:eastAsia="fi-FI"/>
              </w:rPr>
              <w:t>DC_(n)41DA</w:t>
            </w:r>
            <w:r w:rsidRPr="00ED1F31">
              <w:rPr>
                <w:vertAlign w:val="superscript"/>
                <w:lang w:val="en-US" w:eastAsia="fi-FI"/>
              </w:rPr>
              <w:t>5</w:t>
            </w:r>
          </w:p>
        </w:tc>
        <w:tc>
          <w:tcPr>
            <w:tcW w:w="1749" w:type="pct"/>
            <w:vAlign w:val="center"/>
          </w:tcPr>
          <w:p w:rsidR="0054072F" w:rsidRPr="0070079D" w:rsidRDefault="0054072F" w:rsidP="00F7531F">
            <w:pPr>
              <w:pStyle w:val="TAC"/>
              <w:rPr>
                <w:lang w:val="en-US" w:eastAsia="fi-FI"/>
              </w:rPr>
            </w:pPr>
            <w:r w:rsidRPr="0070079D">
              <w:rPr>
                <w:lang w:val="en-US" w:eastAsia="fi-FI"/>
              </w:rPr>
              <w:t>DC_41A_n41A</w:t>
            </w:r>
          </w:p>
        </w:tc>
        <w:tc>
          <w:tcPr>
            <w:tcW w:w="1488" w:type="pct"/>
            <w:shd w:val="clear" w:color="auto" w:fill="auto"/>
            <w:noWrap/>
            <w:vAlign w:val="center"/>
          </w:tcPr>
          <w:p w:rsidR="0054072F" w:rsidRPr="0070079D" w:rsidRDefault="0054072F" w:rsidP="00F7531F">
            <w:pPr>
              <w:pStyle w:val="TAC"/>
              <w:rPr>
                <w:lang w:val="fi-FI" w:eastAsia="fi-FI"/>
              </w:rPr>
            </w:pPr>
            <w:r w:rsidRPr="0070079D">
              <w:rPr>
                <w:lang w:val="fi-FI" w:eastAsia="fi-FI"/>
              </w:rPr>
              <w:t>Yes</w:t>
            </w:r>
            <w:r w:rsidRPr="0070079D">
              <w:rPr>
                <w:vertAlign w:val="superscript"/>
                <w:lang w:val="fi-FI" w:eastAsia="fi-FI"/>
              </w:rPr>
              <w:t>3</w:t>
            </w:r>
          </w:p>
        </w:tc>
      </w:tr>
      <w:tr w:rsidR="0054072F" w:rsidRPr="0070079D" w:rsidTr="00F7531F">
        <w:trPr>
          <w:trHeight w:val="288"/>
          <w:jc w:val="center"/>
        </w:trPr>
        <w:tc>
          <w:tcPr>
            <w:tcW w:w="1764" w:type="pct"/>
            <w:shd w:val="clear" w:color="auto" w:fill="auto"/>
            <w:noWrap/>
            <w:vAlign w:val="center"/>
          </w:tcPr>
          <w:p w:rsidR="0054072F" w:rsidRPr="0070079D" w:rsidRDefault="0054072F" w:rsidP="00F7531F">
            <w:pPr>
              <w:pStyle w:val="TAC"/>
              <w:rPr>
                <w:lang w:val="fi-FI" w:eastAsia="fi-FI"/>
              </w:rPr>
            </w:pPr>
            <w:r w:rsidRPr="0070079D">
              <w:rPr>
                <w:lang w:val="fi-FI" w:eastAsia="fi-FI"/>
              </w:rPr>
              <w:t>DC_(n)71AA</w:t>
            </w:r>
            <w:r w:rsidRPr="00ED1F31">
              <w:rPr>
                <w:vertAlign w:val="superscript"/>
                <w:lang w:val="fi-FI" w:eastAsia="fi-FI"/>
              </w:rPr>
              <w:t>2</w:t>
            </w:r>
          </w:p>
        </w:tc>
        <w:tc>
          <w:tcPr>
            <w:tcW w:w="1749" w:type="pct"/>
            <w:vAlign w:val="center"/>
          </w:tcPr>
          <w:p w:rsidR="0054072F" w:rsidRPr="0070079D" w:rsidRDefault="0054072F" w:rsidP="00F7531F">
            <w:pPr>
              <w:pStyle w:val="TAC"/>
              <w:rPr>
                <w:lang w:val="fi-FI" w:eastAsia="fi-FI"/>
              </w:rPr>
            </w:pPr>
            <w:r w:rsidRPr="0070079D">
              <w:rPr>
                <w:lang w:val="fi-FI" w:eastAsia="fi-FI"/>
              </w:rPr>
              <w:t>DC_(n)71AA</w:t>
            </w:r>
          </w:p>
        </w:tc>
        <w:tc>
          <w:tcPr>
            <w:tcW w:w="1488" w:type="pct"/>
            <w:shd w:val="clear" w:color="auto" w:fill="auto"/>
            <w:noWrap/>
            <w:vAlign w:val="center"/>
          </w:tcPr>
          <w:p w:rsidR="0054072F" w:rsidRPr="0070079D" w:rsidRDefault="0054072F" w:rsidP="00F7531F">
            <w:pPr>
              <w:pStyle w:val="TAC"/>
              <w:rPr>
                <w:lang w:val="fi-FI" w:eastAsia="fi-FI"/>
              </w:rPr>
            </w:pPr>
            <w:r w:rsidRPr="0070079D">
              <w:rPr>
                <w:lang w:val="fi-FI" w:eastAsia="fi-FI"/>
              </w:rPr>
              <w:t>No</w:t>
            </w:r>
            <w:r w:rsidRPr="0070079D">
              <w:rPr>
                <w:vertAlign w:val="superscript"/>
                <w:lang w:val="fi-FI" w:eastAsia="fi-FI"/>
              </w:rPr>
              <w:t>4</w:t>
            </w:r>
          </w:p>
        </w:tc>
      </w:tr>
      <w:tr w:rsidR="0054072F" w:rsidRPr="0070079D" w:rsidTr="00F7531F">
        <w:trPr>
          <w:trHeight w:val="288"/>
          <w:jc w:val="center"/>
        </w:trPr>
        <w:tc>
          <w:tcPr>
            <w:tcW w:w="5000" w:type="pct"/>
            <w:gridSpan w:val="3"/>
            <w:shd w:val="clear" w:color="auto" w:fill="auto"/>
            <w:noWrap/>
            <w:vAlign w:val="center"/>
          </w:tcPr>
          <w:p w:rsidR="0054072F" w:rsidRPr="0070079D" w:rsidRDefault="0054072F" w:rsidP="00F7531F">
            <w:pPr>
              <w:pStyle w:val="TAN"/>
              <w:rPr>
                <w:rFonts w:cs="Arial"/>
              </w:rPr>
            </w:pPr>
            <w:r w:rsidRPr="0070079D">
              <w:rPr>
                <w:rFonts w:cs="Arial"/>
              </w:rPr>
              <w:t>NOTE 1:</w:t>
            </w:r>
            <w:r w:rsidRPr="0070079D">
              <w:rPr>
                <w:rFonts w:cs="Arial"/>
              </w:rPr>
              <w:tab/>
              <w:t>Uplink EN-DC configurations are the configurations supported by the present release of specifications.</w:t>
            </w:r>
          </w:p>
          <w:p w:rsidR="0054072F" w:rsidRPr="0070079D" w:rsidRDefault="0054072F" w:rsidP="00F7531F">
            <w:pPr>
              <w:pStyle w:val="TAN"/>
              <w:rPr>
                <w:rFonts w:cs="Arial"/>
              </w:rPr>
            </w:pPr>
            <w:r w:rsidRPr="0070079D">
              <w:rPr>
                <w:rFonts w:cs="Arial"/>
              </w:rPr>
              <w:t>NOTE 2:</w:t>
            </w:r>
            <w:r w:rsidRPr="0070079D">
              <w:rPr>
                <w:rFonts w:cs="Arial"/>
              </w:rPr>
              <w:tab/>
              <w:t>Requirements in this specification apply for NR SCS of 15 kHz only.</w:t>
            </w:r>
          </w:p>
          <w:p w:rsidR="0054072F" w:rsidRPr="0070079D" w:rsidRDefault="0054072F" w:rsidP="00F7531F">
            <w:pPr>
              <w:pStyle w:val="TAN"/>
              <w:rPr>
                <w:lang w:eastAsia="fi-FI"/>
              </w:rPr>
            </w:pPr>
            <w:r w:rsidRPr="0070079D">
              <w:rPr>
                <w:lang w:eastAsia="fi-FI"/>
              </w:rPr>
              <w:t>NOTE 3:</w:t>
            </w:r>
            <w:r w:rsidRPr="0070079D">
              <w:rPr>
                <w:lang w:eastAsia="fi-FI"/>
              </w:rPr>
              <w:tab/>
              <w:t>Single UL allowed due to potential emission issues, not self-interference.</w:t>
            </w:r>
          </w:p>
          <w:p w:rsidR="0054072F" w:rsidRPr="0070079D" w:rsidRDefault="0054072F" w:rsidP="00F7531F">
            <w:pPr>
              <w:pStyle w:val="TAN"/>
              <w:rPr>
                <w:lang w:eastAsia="fi-FI"/>
              </w:rPr>
            </w:pPr>
            <w:r w:rsidRPr="0070079D">
              <w:rPr>
                <w:lang w:eastAsia="fi-FI"/>
              </w:rPr>
              <w:t>NOTE 4:</w:t>
            </w:r>
            <w:r w:rsidRPr="0070079D">
              <w:rPr>
                <w:lang w:eastAsia="fi-FI"/>
              </w:rPr>
              <w:tab/>
              <w:t>For UE(s) supporting dynamic power sharing it is mandatory to do dual simultaneous UL. For UE(s) not supporting dynamic power sharing single UL is allowed.</w:t>
            </w:r>
          </w:p>
          <w:p w:rsidR="0054072F" w:rsidRPr="0070079D" w:rsidRDefault="0054072F" w:rsidP="00F7531F">
            <w:pPr>
              <w:pStyle w:val="TAN"/>
              <w:rPr>
                <w:lang w:eastAsia="fi-FI"/>
              </w:rPr>
            </w:pPr>
            <w:r w:rsidRPr="0070079D">
              <w:rPr>
                <w:lang w:eastAsia="fi-FI"/>
              </w:rPr>
              <w:t>NOTE 5:</w:t>
            </w:r>
            <w:r w:rsidRPr="0070079D">
              <w:rPr>
                <w:lang w:eastAsia="fi-FI"/>
              </w:rPr>
              <w:tab/>
              <w:t xml:space="preserve">The minimum requirements only apply for non-simultaneous </w:t>
            </w:r>
            <w:proofErr w:type="spellStart"/>
            <w:r w:rsidRPr="0070079D">
              <w:rPr>
                <w:lang w:eastAsia="fi-FI"/>
              </w:rPr>
              <w:t>Tx</w:t>
            </w:r>
            <w:proofErr w:type="spellEnd"/>
            <w:r w:rsidRPr="0070079D">
              <w:rPr>
                <w:lang w:eastAsia="fi-FI"/>
              </w:rPr>
              <w:t>/Rx between all carriers.</w:t>
            </w:r>
          </w:p>
        </w:tc>
      </w:tr>
    </w:tbl>
    <w:p w:rsidR="0054072F" w:rsidRPr="0070079D" w:rsidRDefault="0054072F" w:rsidP="0054072F"/>
    <w:p w:rsidR="0054072F" w:rsidRPr="0070079D" w:rsidRDefault="0054072F" w:rsidP="0054072F">
      <w:pPr>
        <w:pStyle w:val="30"/>
      </w:pPr>
      <w:bookmarkStart w:id="47" w:name="_Toc13127612"/>
      <w:r w:rsidRPr="0070079D">
        <w:t>5.5B.3</w:t>
      </w:r>
      <w:r w:rsidRPr="0070079D">
        <w:tab/>
        <w:t>Intra-band non-contiguous EN-DC</w:t>
      </w:r>
      <w:bookmarkEnd w:id="47"/>
    </w:p>
    <w:p w:rsidR="0054072F" w:rsidRPr="0070079D" w:rsidDel="0074656D" w:rsidRDefault="0054072F" w:rsidP="0054072F">
      <w:pPr>
        <w:rPr>
          <w:del w:id="48" w:author="ZTE-Ma Zhifeng" w:date="2019-10-15T14:07:00Z"/>
        </w:rPr>
      </w:pPr>
      <w:del w:id="49" w:author="ZTE-Ma Zhifeng" w:date="2019-10-15T14:07:00Z">
        <w:r w:rsidRPr="0070079D" w:rsidDel="0074656D">
          <w:delText>Supported channel bandwidths for E-UTRA operating bands are defined in TS 36.101 [4] and for NR operating bands in TS 38.101-1 [2].</w:delText>
        </w:r>
      </w:del>
    </w:p>
    <w:p w:rsidR="0054072F" w:rsidRPr="0070079D" w:rsidRDefault="0054072F" w:rsidP="0054072F">
      <w:pPr>
        <w:pStyle w:val="TH"/>
      </w:pPr>
      <w:r w:rsidRPr="0070079D">
        <w:lastRenderedPageBreak/>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54072F" w:rsidRPr="0070079D" w:rsidTr="00F7531F">
        <w:trPr>
          <w:trHeight w:val="323"/>
          <w:jc w:val="center"/>
        </w:trPr>
        <w:tc>
          <w:tcPr>
            <w:tcW w:w="3114" w:type="dxa"/>
            <w:shd w:val="clear" w:color="auto" w:fill="auto"/>
            <w:vAlign w:val="center"/>
            <w:hideMark/>
          </w:tcPr>
          <w:p w:rsidR="0054072F" w:rsidRPr="0070079D" w:rsidRDefault="0054072F" w:rsidP="00F7531F">
            <w:pPr>
              <w:pStyle w:val="TAH"/>
              <w:rPr>
                <w:lang w:val="en-US" w:eastAsia="fi-FI"/>
              </w:rPr>
            </w:pPr>
            <w:r w:rsidRPr="0070079D">
              <w:rPr>
                <w:lang w:val="en-US" w:eastAsia="fi-FI"/>
              </w:rPr>
              <w:t>EN-DC</w:t>
            </w:r>
          </w:p>
          <w:p w:rsidR="0054072F" w:rsidRPr="0070079D" w:rsidRDefault="0054072F" w:rsidP="00F7531F">
            <w:pPr>
              <w:pStyle w:val="TAH"/>
              <w:rPr>
                <w:lang w:val="en-US" w:eastAsia="fi-FI"/>
              </w:rPr>
            </w:pPr>
            <w:r w:rsidRPr="0070079D">
              <w:rPr>
                <w:lang w:val="en-US" w:eastAsia="fi-FI"/>
              </w:rPr>
              <w:t>configuration</w:t>
            </w:r>
          </w:p>
        </w:tc>
        <w:tc>
          <w:tcPr>
            <w:tcW w:w="3383" w:type="dxa"/>
            <w:vAlign w:val="center"/>
          </w:tcPr>
          <w:p w:rsidR="0054072F" w:rsidRPr="0070079D" w:rsidRDefault="0054072F" w:rsidP="00F7531F">
            <w:pPr>
              <w:pStyle w:val="TAH"/>
              <w:rPr>
                <w:lang w:val="en-US" w:eastAsia="fi-FI"/>
              </w:rPr>
            </w:pPr>
            <w:r w:rsidRPr="0070079D">
              <w:rPr>
                <w:lang w:val="en-US" w:eastAsia="fi-FI"/>
              </w:rPr>
              <w:t>Uplink EN-DC</w:t>
            </w:r>
          </w:p>
          <w:p w:rsidR="0054072F" w:rsidRPr="0070079D" w:rsidRDefault="0054072F" w:rsidP="00F7531F">
            <w:pPr>
              <w:pStyle w:val="TAH"/>
              <w:rPr>
                <w:lang w:val="en-US" w:eastAsia="fi-FI"/>
              </w:rPr>
            </w:pPr>
            <w:r w:rsidRPr="0070079D">
              <w:rPr>
                <w:lang w:val="en-US" w:eastAsia="fi-FI"/>
              </w:rPr>
              <w:t>configuration</w:t>
            </w:r>
          </w:p>
          <w:p w:rsidR="0054072F" w:rsidRPr="0070079D" w:rsidDel="00C35823" w:rsidRDefault="0054072F" w:rsidP="00F7531F">
            <w:pPr>
              <w:pStyle w:val="TAH"/>
              <w:rPr>
                <w:lang w:eastAsia="fi-FI"/>
              </w:rPr>
            </w:pPr>
            <w:r w:rsidRPr="0070079D">
              <w:rPr>
                <w:lang w:val="en-US" w:eastAsia="fi-FI"/>
              </w:rPr>
              <w:t>(NOTE 1)</w:t>
            </w:r>
          </w:p>
        </w:tc>
        <w:tc>
          <w:tcPr>
            <w:tcW w:w="3134" w:type="dxa"/>
            <w:shd w:val="clear" w:color="auto" w:fill="auto"/>
            <w:vAlign w:val="center"/>
            <w:hideMark/>
          </w:tcPr>
          <w:p w:rsidR="0054072F" w:rsidRPr="0070079D" w:rsidRDefault="0054072F" w:rsidP="00F7531F">
            <w:pPr>
              <w:pStyle w:val="TAH"/>
              <w:rPr>
                <w:lang w:val="en-US" w:eastAsia="fi-FI"/>
              </w:rPr>
            </w:pPr>
            <w:r w:rsidRPr="0070079D">
              <w:rPr>
                <w:lang w:eastAsia="fi-FI"/>
              </w:rPr>
              <w:t>Single UL allowed</w:t>
            </w:r>
          </w:p>
          <w:p w:rsidR="0054072F" w:rsidRPr="0070079D" w:rsidRDefault="0054072F" w:rsidP="00F7531F">
            <w:pPr>
              <w:pStyle w:val="TAH"/>
              <w:rPr>
                <w:rFonts w:cs="Arial"/>
                <w:bCs/>
                <w:szCs w:val="18"/>
                <w:lang w:eastAsia="fi-FI"/>
              </w:rPr>
            </w:pPr>
          </w:p>
        </w:tc>
      </w:tr>
      <w:tr w:rsidR="0054072F" w:rsidRPr="0070079D" w:rsidTr="00F7531F">
        <w:trPr>
          <w:trHeight w:val="288"/>
          <w:jc w:val="center"/>
        </w:trPr>
        <w:tc>
          <w:tcPr>
            <w:tcW w:w="3114" w:type="dxa"/>
            <w:shd w:val="clear" w:color="auto" w:fill="auto"/>
            <w:noWrap/>
            <w:vAlign w:val="center"/>
          </w:tcPr>
          <w:p w:rsidR="0054072F" w:rsidRPr="0070079D" w:rsidRDefault="0054072F" w:rsidP="00F7531F">
            <w:pPr>
              <w:pStyle w:val="TAC"/>
              <w:rPr>
                <w:lang w:val="fi-FI" w:eastAsia="fi-FI"/>
              </w:rPr>
            </w:pPr>
            <w:r w:rsidRPr="0070079D">
              <w:rPr>
                <w:rFonts w:eastAsia="PMingLiU" w:hint="eastAsia"/>
                <w:lang w:val="fi-FI" w:eastAsia="zh-TW"/>
              </w:rPr>
              <w:t>DC_3A_n3A</w:t>
            </w:r>
          </w:p>
        </w:tc>
        <w:tc>
          <w:tcPr>
            <w:tcW w:w="3383" w:type="dxa"/>
            <w:vAlign w:val="center"/>
          </w:tcPr>
          <w:p w:rsidR="0054072F" w:rsidRPr="0070079D" w:rsidRDefault="0054072F" w:rsidP="00F7531F">
            <w:pPr>
              <w:pStyle w:val="TAC"/>
              <w:rPr>
                <w:lang w:val="fi-FI" w:eastAsia="fi-FI"/>
              </w:rPr>
            </w:pPr>
            <w:r w:rsidRPr="0070079D">
              <w:rPr>
                <w:rFonts w:eastAsia="PMingLiU" w:hint="eastAsia"/>
                <w:lang w:val="fi-FI" w:eastAsia="zh-TW"/>
              </w:rPr>
              <w:t>DC_3A_n3A</w:t>
            </w:r>
            <w:r w:rsidRPr="0070079D">
              <w:rPr>
                <w:rFonts w:eastAsia="PMingLiU" w:hint="eastAsia"/>
                <w:vertAlign w:val="superscript"/>
                <w:lang w:val="fi-FI" w:eastAsia="zh-TW"/>
              </w:rPr>
              <w:t>2</w:t>
            </w:r>
          </w:p>
        </w:tc>
        <w:tc>
          <w:tcPr>
            <w:tcW w:w="3134" w:type="dxa"/>
            <w:shd w:val="clear" w:color="auto" w:fill="auto"/>
            <w:noWrap/>
            <w:vAlign w:val="center"/>
          </w:tcPr>
          <w:p w:rsidR="0054072F" w:rsidRPr="0070079D" w:rsidRDefault="0054072F" w:rsidP="00F7531F">
            <w:pPr>
              <w:pStyle w:val="TAC"/>
              <w:rPr>
                <w:lang w:val="fi-FI" w:eastAsia="fi-FI"/>
              </w:rPr>
            </w:pPr>
            <w:r w:rsidRPr="0070079D">
              <w:rPr>
                <w:rFonts w:eastAsia="PMingLiU"/>
                <w:lang w:val="fi-FI" w:eastAsia="zh-TW"/>
              </w:rPr>
              <w:t>Yes</w:t>
            </w:r>
            <w:r w:rsidRPr="0070079D">
              <w:rPr>
                <w:rFonts w:eastAsia="PMingLiU"/>
                <w:vertAlign w:val="superscript"/>
                <w:lang w:val="fi-FI" w:eastAsia="zh-TW"/>
              </w:rPr>
              <w:t>2</w:t>
            </w:r>
          </w:p>
        </w:tc>
      </w:tr>
      <w:tr w:rsidR="0054072F" w:rsidRPr="0070079D" w:rsidTr="00F7531F">
        <w:trPr>
          <w:trHeight w:val="288"/>
          <w:jc w:val="center"/>
        </w:trPr>
        <w:tc>
          <w:tcPr>
            <w:tcW w:w="3114" w:type="dxa"/>
            <w:shd w:val="clear" w:color="auto" w:fill="auto"/>
            <w:noWrap/>
            <w:vAlign w:val="center"/>
          </w:tcPr>
          <w:p w:rsidR="0054072F" w:rsidRPr="00ED1F31" w:rsidRDefault="0054072F" w:rsidP="00F7531F">
            <w:pPr>
              <w:pStyle w:val="TAC"/>
              <w:rPr>
                <w:lang w:val="en-US" w:eastAsia="fi-FI"/>
              </w:rPr>
            </w:pPr>
            <w:r w:rsidRPr="00ED1F31">
              <w:rPr>
                <w:lang w:val="en-US" w:eastAsia="fi-FI"/>
              </w:rPr>
              <w:t>DC_41A_n41A</w:t>
            </w:r>
            <w:r w:rsidRPr="00ED1F31">
              <w:rPr>
                <w:vertAlign w:val="superscript"/>
                <w:lang w:val="en-US" w:eastAsia="fi-FI"/>
              </w:rPr>
              <w:t>3</w:t>
            </w:r>
          </w:p>
          <w:p w:rsidR="0054072F" w:rsidRPr="00ED1F31" w:rsidRDefault="0054072F" w:rsidP="00F7531F">
            <w:pPr>
              <w:pStyle w:val="TAC"/>
              <w:rPr>
                <w:lang w:val="en-US" w:eastAsia="fi-FI"/>
              </w:rPr>
            </w:pPr>
            <w:r w:rsidRPr="00ED1F31">
              <w:rPr>
                <w:lang w:val="en-US" w:eastAsia="fi-FI"/>
              </w:rPr>
              <w:t>DC_41C_n41A</w:t>
            </w:r>
            <w:r w:rsidRPr="00ED1F31">
              <w:rPr>
                <w:vertAlign w:val="superscript"/>
                <w:lang w:val="en-US" w:eastAsia="fi-FI"/>
              </w:rPr>
              <w:t>3</w:t>
            </w:r>
          </w:p>
          <w:p w:rsidR="0054072F" w:rsidRPr="0070079D" w:rsidRDefault="0054072F" w:rsidP="00F7531F">
            <w:pPr>
              <w:pStyle w:val="TAC"/>
              <w:rPr>
                <w:lang w:val="fi-FI" w:eastAsia="fi-FI"/>
              </w:rPr>
            </w:pPr>
            <w:r w:rsidRPr="0070079D">
              <w:rPr>
                <w:lang w:val="fi-FI" w:eastAsia="fi-FI"/>
              </w:rPr>
              <w:t>DC_41D_n41A</w:t>
            </w:r>
            <w:r w:rsidRPr="0070079D">
              <w:rPr>
                <w:vertAlign w:val="superscript"/>
                <w:lang w:val="fi-FI" w:eastAsia="fi-FI"/>
              </w:rPr>
              <w:t>3</w:t>
            </w:r>
          </w:p>
        </w:tc>
        <w:tc>
          <w:tcPr>
            <w:tcW w:w="3383" w:type="dxa"/>
            <w:vAlign w:val="center"/>
          </w:tcPr>
          <w:p w:rsidR="0054072F" w:rsidRPr="0070079D" w:rsidRDefault="0054072F" w:rsidP="00F7531F">
            <w:pPr>
              <w:pStyle w:val="TAC"/>
              <w:rPr>
                <w:lang w:val="fi-FI" w:eastAsia="fi-FI"/>
              </w:rPr>
            </w:pPr>
            <w:r w:rsidRPr="0070079D">
              <w:rPr>
                <w:lang w:val="fi-FI" w:eastAsia="fi-FI"/>
              </w:rPr>
              <w:t>DC_41A_n41A</w:t>
            </w:r>
          </w:p>
        </w:tc>
        <w:tc>
          <w:tcPr>
            <w:tcW w:w="3134" w:type="dxa"/>
            <w:shd w:val="clear" w:color="auto" w:fill="auto"/>
            <w:noWrap/>
            <w:vAlign w:val="center"/>
          </w:tcPr>
          <w:p w:rsidR="0054072F" w:rsidRPr="0070079D" w:rsidRDefault="0054072F" w:rsidP="00F7531F">
            <w:pPr>
              <w:pStyle w:val="TAC"/>
              <w:rPr>
                <w:lang w:val="fi-FI" w:eastAsia="fi-FI"/>
              </w:rPr>
            </w:pPr>
            <w:r w:rsidRPr="0070079D">
              <w:rPr>
                <w:lang w:val="fi-FI" w:eastAsia="fi-FI"/>
              </w:rPr>
              <w:t>Yes</w:t>
            </w:r>
            <w:r w:rsidRPr="0070079D">
              <w:rPr>
                <w:vertAlign w:val="superscript"/>
                <w:lang w:val="fi-FI" w:eastAsia="fi-FI"/>
              </w:rPr>
              <w:t>4</w:t>
            </w:r>
          </w:p>
        </w:tc>
      </w:tr>
      <w:tr w:rsidR="0054072F" w:rsidRPr="0070079D" w:rsidTr="00F7531F">
        <w:trPr>
          <w:trHeight w:val="288"/>
          <w:jc w:val="center"/>
        </w:trPr>
        <w:tc>
          <w:tcPr>
            <w:tcW w:w="0" w:type="auto"/>
            <w:gridSpan w:val="3"/>
            <w:shd w:val="clear" w:color="auto" w:fill="auto"/>
            <w:noWrap/>
            <w:vAlign w:val="center"/>
          </w:tcPr>
          <w:p w:rsidR="0054072F" w:rsidRPr="0070079D" w:rsidRDefault="0054072F" w:rsidP="00F7531F">
            <w:pPr>
              <w:pStyle w:val="TAN"/>
            </w:pPr>
            <w:r w:rsidRPr="0070079D">
              <w:t>NOTE 1:</w:t>
            </w:r>
            <w:r w:rsidRPr="0070079D">
              <w:tab/>
              <w:t>Uplink EN-DC configurations are the configurations supported by the present release of specifications.</w:t>
            </w:r>
          </w:p>
          <w:p w:rsidR="0054072F" w:rsidRPr="0070079D" w:rsidRDefault="0054072F" w:rsidP="00F7531F">
            <w:pPr>
              <w:pStyle w:val="TAN"/>
              <w:rPr>
                <w:rFonts w:eastAsia="PMingLiU"/>
                <w:lang w:eastAsia="zh-TW"/>
              </w:rPr>
            </w:pPr>
            <w:r w:rsidRPr="0070079D">
              <w:rPr>
                <w:rFonts w:eastAsia="PMingLiU" w:hint="eastAsia"/>
                <w:lang w:eastAsia="zh-TW"/>
              </w:rPr>
              <w:t>NOTE 2:</w:t>
            </w:r>
            <w:r w:rsidRPr="0070079D">
              <w:tab/>
            </w:r>
            <w:r w:rsidRPr="0070079D">
              <w:rPr>
                <w:rFonts w:eastAsia="PMingLiU" w:hint="eastAsia"/>
                <w:lang w:eastAsia="zh-TW"/>
              </w:rPr>
              <w:t>O</w:t>
            </w:r>
            <w:r w:rsidRPr="0070079D">
              <w:rPr>
                <w:rFonts w:eastAsia="PMingLiU"/>
                <w:lang w:eastAsia="zh-TW"/>
              </w:rPr>
              <w:t xml:space="preserve">nly single switched UL is </w:t>
            </w:r>
            <w:r w:rsidRPr="0070079D">
              <w:rPr>
                <w:rFonts w:eastAsia="PMingLiU" w:hint="eastAsia"/>
                <w:lang w:eastAsia="zh-TW"/>
              </w:rPr>
              <w:t>supported</w:t>
            </w:r>
            <w:r w:rsidRPr="0070079D">
              <w:rPr>
                <w:rFonts w:eastAsia="PMingLiU"/>
                <w:lang w:eastAsia="zh-TW"/>
              </w:rPr>
              <w:t xml:space="preserve"> in </w:t>
            </w:r>
            <w:r w:rsidRPr="0070079D">
              <w:rPr>
                <w:rFonts w:eastAsia="PMingLiU" w:hint="eastAsia"/>
                <w:lang w:eastAsia="zh-TW"/>
              </w:rPr>
              <w:t>Rel.15</w:t>
            </w:r>
          </w:p>
          <w:p w:rsidR="0054072F" w:rsidRPr="0070079D" w:rsidRDefault="0054072F" w:rsidP="00F7531F">
            <w:pPr>
              <w:pStyle w:val="TAN"/>
              <w:rPr>
                <w:lang w:val="en-US" w:eastAsia="fi-FI"/>
              </w:rPr>
            </w:pPr>
            <w:r w:rsidRPr="0070079D">
              <w:rPr>
                <w:lang w:val="en-US" w:eastAsia="fi-FI"/>
              </w:rPr>
              <w:t>NOTE 3:</w:t>
            </w:r>
            <w:r w:rsidRPr="0070079D">
              <w:rPr>
                <w:lang w:val="en-US" w:eastAsia="fi-FI"/>
              </w:rPr>
              <w:tab/>
              <w:t xml:space="preserve">The minimum requirements only apply for non-simultaneous </w:t>
            </w:r>
            <w:proofErr w:type="spellStart"/>
            <w:r w:rsidRPr="0070079D">
              <w:rPr>
                <w:lang w:val="en-US" w:eastAsia="fi-FI"/>
              </w:rPr>
              <w:t>Tx</w:t>
            </w:r>
            <w:proofErr w:type="spellEnd"/>
            <w:r w:rsidRPr="0070079D">
              <w:rPr>
                <w:lang w:val="en-US" w:eastAsia="fi-FI"/>
              </w:rPr>
              <w:t>/Rx between all carriers.</w:t>
            </w:r>
          </w:p>
          <w:p w:rsidR="0054072F" w:rsidRPr="0070079D" w:rsidRDefault="0054072F" w:rsidP="00F7531F">
            <w:pPr>
              <w:pStyle w:val="TAN"/>
              <w:rPr>
                <w:lang w:val="en-US" w:eastAsia="fi-FI"/>
              </w:rPr>
            </w:pPr>
            <w:r w:rsidRPr="0070079D">
              <w:rPr>
                <w:lang w:val="en-US" w:eastAsia="fi-FI"/>
              </w:rPr>
              <w:t>NOTE 4:</w:t>
            </w:r>
            <w:r w:rsidRPr="0070079D">
              <w:rPr>
                <w:lang w:val="en-US" w:eastAsia="fi-FI"/>
              </w:rPr>
              <w:tab/>
              <w:t>Single UL allowed due to potential emission issues, not self-interference.</w:t>
            </w:r>
          </w:p>
        </w:tc>
      </w:tr>
    </w:tbl>
    <w:p w:rsidR="0054072F" w:rsidRPr="0070079D" w:rsidRDefault="0054072F" w:rsidP="0054072F"/>
    <w:p w:rsidR="0054072F" w:rsidRPr="0070079D" w:rsidRDefault="0054072F" w:rsidP="0054072F">
      <w:pPr>
        <w:pStyle w:val="30"/>
      </w:pPr>
      <w:r w:rsidRPr="0070079D">
        <w:t>5.5B.4</w:t>
      </w:r>
      <w:r w:rsidRPr="0070079D">
        <w:tab/>
        <w:t>Inter-band EN-DC within FR1</w:t>
      </w:r>
    </w:p>
    <w:p w:rsidR="0054072F" w:rsidRPr="0070079D" w:rsidRDefault="0054072F" w:rsidP="0054072F">
      <w:pPr>
        <w:pStyle w:val="40"/>
      </w:pPr>
      <w:r w:rsidRPr="0070079D">
        <w:t>5.5B.4.1</w:t>
      </w:r>
      <w:r w:rsidRPr="0070079D">
        <w:tab/>
        <w:t>Inter-band EN-DC configurations within FR1 (two bands)</w:t>
      </w:r>
    </w:p>
    <w:p w:rsidR="0054072F" w:rsidRPr="0070079D" w:rsidRDefault="0054072F" w:rsidP="0054072F">
      <w:pPr>
        <w:pStyle w:val="TH"/>
      </w:pPr>
      <w:r w:rsidRPr="0070079D">
        <w:t>Table 5.5B.4.1-1: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54072F" w:rsidRPr="0070079D" w:rsidTr="00F7531F">
        <w:trPr>
          <w:trHeight w:val="47"/>
          <w:tblHeader/>
          <w:jc w:val="center"/>
        </w:trPr>
        <w:tc>
          <w:tcPr>
            <w:tcW w:w="2537" w:type="dxa"/>
            <w:shd w:val="clear" w:color="auto" w:fill="auto"/>
            <w:vAlign w:val="center"/>
            <w:hideMark/>
          </w:tcPr>
          <w:p w:rsidR="0054072F" w:rsidRPr="0070079D" w:rsidRDefault="0054072F" w:rsidP="00F7531F">
            <w:pPr>
              <w:pStyle w:val="TAH"/>
              <w:rPr>
                <w:lang w:val="en-US" w:eastAsia="fi-FI"/>
              </w:rPr>
            </w:pPr>
            <w:r w:rsidRPr="0070079D">
              <w:rPr>
                <w:lang w:val="en-US" w:eastAsia="fi-FI"/>
              </w:rPr>
              <w:t>EN-DC</w:t>
            </w:r>
          </w:p>
          <w:p w:rsidR="0054072F" w:rsidRPr="0070079D" w:rsidRDefault="0054072F" w:rsidP="00F7531F">
            <w:pPr>
              <w:pStyle w:val="TAH"/>
              <w:rPr>
                <w:lang w:val="en-US" w:eastAsia="fi-FI"/>
              </w:rPr>
            </w:pPr>
            <w:r w:rsidRPr="0070079D">
              <w:rPr>
                <w:lang w:val="en-US" w:eastAsia="fi-FI"/>
              </w:rPr>
              <w:t>configuration</w:t>
            </w:r>
          </w:p>
        </w:tc>
        <w:tc>
          <w:tcPr>
            <w:tcW w:w="2280" w:type="dxa"/>
            <w:vAlign w:val="center"/>
          </w:tcPr>
          <w:p w:rsidR="0054072F" w:rsidRPr="0070079D" w:rsidRDefault="0054072F" w:rsidP="00F7531F">
            <w:pPr>
              <w:pStyle w:val="TAH"/>
              <w:rPr>
                <w:lang w:val="en-US" w:eastAsia="fi-FI"/>
              </w:rPr>
            </w:pPr>
            <w:r w:rsidRPr="0070079D">
              <w:rPr>
                <w:lang w:val="en-US" w:eastAsia="fi-FI"/>
              </w:rPr>
              <w:t>Uplink EN-DC</w:t>
            </w:r>
          </w:p>
          <w:p w:rsidR="0054072F" w:rsidRPr="0070079D" w:rsidRDefault="0054072F" w:rsidP="00F7531F">
            <w:pPr>
              <w:pStyle w:val="TAH"/>
              <w:rPr>
                <w:lang w:val="en-US" w:eastAsia="fi-FI"/>
              </w:rPr>
            </w:pPr>
            <w:r w:rsidRPr="0070079D">
              <w:rPr>
                <w:lang w:val="en-US" w:eastAsia="fi-FI"/>
              </w:rPr>
              <w:t>configuration</w:t>
            </w:r>
          </w:p>
          <w:p w:rsidR="0054072F" w:rsidRPr="0070079D" w:rsidDel="00C35823" w:rsidRDefault="0054072F" w:rsidP="00F7531F">
            <w:pPr>
              <w:pStyle w:val="TAH"/>
              <w:rPr>
                <w:lang w:eastAsia="fi-FI"/>
              </w:rPr>
            </w:pPr>
            <w:r w:rsidRPr="0070079D">
              <w:rPr>
                <w:lang w:val="en-US" w:eastAsia="fi-FI"/>
              </w:rPr>
              <w:t>(NOTE 1)</w:t>
            </w:r>
          </w:p>
        </w:tc>
        <w:tc>
          <w:tcPr>
            <w:tcW w:w="2738" w:type="dxa"/>
            <w:shd w:val="clear" w:color="auto" w:fill="auto"/>
            <w:vAlign w:val="center"/>
            <w:hideMark/>
          </w:tcPr>
          <w:p w:rsidR="0054072F" w:rsidRPr="0070079D" w:rsidRDefault="0054072F" w:rsidP="00F7531F">
            <w:pPr>
              <w:pStyle w:val="TAH"/>
              <w:rPr>
                <w:lang w:val="en-US" w:eastAsia="fi-FI"/>
              </w:rPr>
            </w:pPr>
            <w:r w:rsidRPr="0070079D">
              <w:rPr>
                <w:lang w:eastAsia="fi-FI"/>
              </w:rPr>
              <w:t>Single UL allowed</w:t>
            </w:r>
          </w:p>
        </w:tc>
      </w:tr>
      <w:tr w:rsidR="0054072F" w:rsidRPr="0070079D" w:rsidTr="00F7531F">
        <w:trPr>
          <w:trHeight w:val="47"/>
          <w:jc w:val="center"/>
        </w:trPr>
        <w:tc>
          <w:tcPr>
            <w:tcW w:w="2537" w:type="dxa"/>
            <w:shd w:val="clear" w:color="auto" w:fill="auto"/>
            <w:vAlign w:val="center"/>
          </w:tcPr>
          <w:p w:rsidR="0054072F" w:rsidRPr="0070079D" w:rsidRDefault="0054072F" w:rsidP="00F7531F">
            <w:pPr>
              <w:pStyle w:val="TAC"/>
              <w:keepNext w:val="0"/>
              <w:rPr>
                <w:b/>
                <w:lang w:val="en-US" w:eastAsia="fi-FI"/>
              </w:rPr>
            </w:pPr>
            <w:r w:rsidRPr="0070079D">
              <w:rPr>
                <w:lang w:val="fi-FI" w:eastAsia="fi-FI"/>
              </w:rPr>
              <w:t>DC_1A_n28A</w:t>
            </w:r>
          </w:p>
        </w:tc>
        <w:tc>
          <w:tcPr>
            <w:tcW w:w="2280" w:type="dxa"/>
            <w:vAlign w:val="center"/>
          </w:tcPr>
          <w:p w:rsidR="0054072F" w:rsidRPr="0070079D" w:rsidRDefault="0054072F" w:rsidP="00F7531F">
            <w:pPr>
              <w:pStyle w:val="TAC"/>
              <w:keepNext w:val="0"/>
              <w:rPr>
                <w:b/>
                <w:lang w:val="en-US" w:eastAsia="fi-FI"/>
              </w:rPr>
            </w:pPr>
            <w:r w:rsidRPr="0070079D">
              <w:rPr>
                <w:lang w:val="fi-FI" w:eastAsia="fi-FI"/>
              </w:rPr>
              <w:t>DC_1A_n28A</w:t>
            </w:r>
          </w:p>
        </w:tc>
        <w:tc>
          <w:tcPr>
            <w:tcW w:w="2738" w:type="dxa"/>
            <w:shd w:val="clear" w:color="auto" w:fill="auto"/>
            <w:vAlign w:val="center"/>
          </w:tcPr>
          <w:p w:rsidR="0054072F" w:rsidRPr="0070079D" w:rsidRDefault="0054072F" w:rsidP="00F7531F">
            <w:pPr>
              <w:pStyle w:val="TAC"/>
              <w:keepNext w:val="0"/>
              <w:rPr>
                <w:b/>
                <w:lang w:eastAsia="fi-FI"/>
              </w:rPr>
            </w:pPr>
            <w:r w:rsidRPr="0070079D">
              <w:rPr>
                <w:lang w:val="fi-FI" w:eastAsia="fi-FI"/>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DC_1A_n40A</w:t>
            </w:r>
          </w:p>
        </w:tc>
        <w:tc>
          <w:tcPr>
            <w:tcW w:w="2280" w:type="dxa"/>
            <w:vAlign w:val="center"/>
          </w:tcPr>
          <w:p w:rsidR="0054072F" w:rsidRPr="0070079D" w:rsidRDefault="0054072F" w:rsidP="00F7531F">
            <w:pPr>
              <w:pStyle w:val="TAC"/>
              <w:keepNext w:val="0"/>
              <w:rPr>
                <w:lang w:val="fi-FI" w:eastAsia="fi-FI"/>
              </w:rPr>
            </w:pPr>
            <w:r w:rsidRPr="0070079D">
              <w:rPr>
                <w:lang w:val="fi-FI" w:eastAsia="fi-FI"/>
              </w:rPr>
              <w:t>DC_1A_n40A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rFonts w:eastAsia="Yu Mincho"/>
                <w:lang w:val="fi-FI" w:eastAsia="ja-JP"/>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DC_1A_n51A</w:t>
            </w:r>
          </w:p>
        </w:tc>
        <w:tc>
          <w:tcPr>
            <w:tcW w:w="2280" w:type="dxa"/>
            <w:vAlign w:val="center"/>
          </w:tcPr>
          <w:p w:rsidR="0054072F" w:rsidRPr="0070079D" w:rsidRDefault="0054072F" w:rsidP="00F7531F">
            <w:pPr>
              <w:pStyle w:val="TAC"/>
              <w:keepNext w:val="0"/>
              <w:rPr>
                <w:lang w:val="fi-FI" w:eastAsia="fi-FI"/>
              </w:rPr>
            </w:pPr>
            <w:r w:rsidRPr="0070079D">
              <w:rPr>
                <w:lang w:val="fi-FI" w:eastAsia="fi-FI"/>
              </w:rPr>
              <w:t>DC_1A_n51A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rFonts w:eastAsia="Yu Mincho"/>
                <w:lang w:val="fi-FI" w:eastAsia="ja-JP"/>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en-US" w:eastAsia="fi-FI"/>
              </w:rPr>
            </w:pPr>
            <w:r w:rsidRPr="0070079D">
              <w:rPr>
                <w:lang w:val="en-US" w:eastAsia="fi-FI"/>
              </w:rPr>
              <w:t>DC_1A_n77A</w:t>
            </w:r>
            <w:r w:rsidRPr="0070079D">
              <w:rPr>
                <w:vertAlign w:val="superscript"/>
                <w:lang w:val="en-US" w:eastAsia="fi-FI"/>
              </w:rPr>
              <w:t>7</w:t>
            </w:r>
          </w:p>
          <w:p w:rsidR="0054072F" w:rsidRPr="0070079D" w:rsidRDefault="0054072F" w:rsidP="00F7531F">
            <w:pPr>
              <w:pStyle w:val="TAC"/>
              <w:keepNext w:val="0"/>
              <w:rPr>
                <w:lang w:val="en-US" w:eastAsia="fi-FI"/>
              </w:rPr>
            </w:pPr>
            <w:r w:rsidRPr="0070079D">
              <w:rPr>
                <w:lang w:val="en-US" w:eastAsia="fi-FI"/>
              </w:rPr>
              <w:t>DC_1A_n77C</w:t>
            </w:r>
            <w:r w:rsidRPr="0070079D">
              <w:rPr>
                <w:vertAlign w:val="superscript"/>
                <w:lang w:val="en-US" w:eastAsia="fi-FI"/>
              </w:rPr>
              <w:t>7</w:t>
            </w:r>
          </w:p>
        </w:tc>
        <w:tc>
          <w:tcPr>
            <w:tcW w:w="2280" w:type="dxa"/>
            <w:vAlign w:val="center"/>
          </w:tcPr>
          <w:p w:rsidR="0054072F" w:rsidRPr="0070079D" w:rsidRDefault="0054072F" w:rsidP="00F7531F">
            <w:pPr>
              <w:pStyle w:val="TAC"/>
              <w:keepNext w:val="0"/>
              <w:rPr>
                <w:lang w:val="fi-FI" w:eastAsia="fi-FI"/>
              </w:rPr>
            </w:pPr>
            <w:r w:rsidRPr="0070079D">
              <w:rPr>
                <w:lang w:val="fi-FI" w:eastAsia="fi-FI"/>
              </w:rPr>
              <w:t>DC_1A_n77A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DC_1_n77</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en-US" w:eastAsia="fi-FI"/>
              </w:rPr>
            </w:pPr>
            <w:r w:rsidRPr="0070079D">
              <w:rPr>
                <w:lang w:val="en-US" w:eastAsia="fi-FI"/>
              </w:rPr>
              <w:t>DC_1A_n78A</w:t>
            </w:r>
            <w:r w:rsidRPr="0070079D">
              <w:rPr>
                <w:vertAlign w:val="superscript"/>
                <w:lang w:val="en-US" w:eastAsia="fi-FI"/>
              </w:rPr>
              <w:t>7</w:t>
            </w:r>
          </w:p>
          <w:p w:rsidR="0054072F" w:rsidRPr="0070079D" w:rsidRDefault="0054072F" w:rsidP="00F7531F">
            <w:pPr>
              <w:pStyle w:val="TAC"/>
              <w:keepNext w:val="0"/>
              <w:rPr>
                <w:lang w:val="en-US" w:eastAsia="fi-FI"/>
              </w:rPr>
            </w:pPr>
            <w:r w:rsidRPr="0070079D">
              <w:rPr>
                <w:lang w:val="en-US" w:eastAsia="fi-FI"/>
              </w:rPr>
              <w:t>DC_1A_n78C</w:t>
            </w:r>
            <w:r w:rsidRPr="0070079D">
              <w:rPr>
                <w:vertAlign w:val="superscript"/>
                <w:lang w:val="en-US" w:eastAsia="fi-FI"/>
              </w:rPr>
              <w:t>7</w:t>
            </w:r>
          </w:p>
        </w:tc>
        <w:tc>
          <w:tcPr>
            <w:tcW w:w="2280" w:type="dxa"/>
            <w:vAlign w:val="center"/>
          </w:tcPr>
          <w:p w:rsidR="0054072F" w:rsidRPr="0070079D" w:rsidRDefault="0054072F" w:rsidP="00F7531F">
            <w:pPr>
              <w:pStyle w:val="TAC"/>
              <w:keepNext w:val="0"/>
              <w:rPr>
                <w:lang w:val="fi-FI" w:eastAsia="fi-FI"/>
              </w:rPr>
            </w:pPr>
            <w:r w:rsidRPr="0070079D">
              <w:rPr>
                <w:lang w:val="fi-FI" w:eastAsia="fi-FI"/>
              </w:rPr>
              <w:t>DC_1A_n78A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en-US" w:eastAsia="fi-FI"/>
              </w:rPr>
            </w:pPr>
            <w:r w:rsidRPr="0070079D">
              <w:rPr>
                <w:lang w:val="en-US" w:eastAsia="fi-FI"/>
              </w:rPr>
              <w:t>DC_1A_n79A</w:t>
            </w:r>
            <w:r w:rsidRPr="0070079D">
              <w:rPr>
                <w:vertAlign w:val="superscript"/>
                <w:lang w:val="en-US" w:eastAsia="fi-FI"/>
              </w:rPr>
              <w:t>7</w:t>
            </w:r>
          </w:p>
          <w:p w:rsidR="0054072F" w:rsidRPr="0070079D" w:rsidRDefault="0054072F" w:rsidP="00F7531F">
            <w:pPr>
              <w:pStyle w:val="TAC"/>
              <w:keepNext w:val="0"/>
              <w:rPr>
                <w:lang w:val="en-US" w:eastAsia="fi-FI"/>
              </w:rPr>
            </w:pPr>
            <w:r w:rsidRPr="0070079D">
              <w:rPr>
                <w:lang w:val="en-US" w:eastAsia="fi-FI"/>
              </w:rPr>
              <w:t>DC_1A_n79C</w:t>
            </w:r>
            <w:r w:rsidRPr="0070079D">
              <w:rPr>
                <w:vertAlign w:val="superscript"/>
                <w:lang w:val="en-US" w:eastAsia="fi-FI"/>
              </w:rPr>
              <w:t>7</w:t>
            </w:r>
          </w:p>
        </w:tc>
        <w:tc>
          <w:tcPr>
            <w:tcW w:w="2280" w:type="dxa"/>
            <w:vAlign w:val="center"/>
          </w:tcPr>
          <w:p w:rsidR="0054072F" w:rsidRPr="0070079D" w:rsidRDefault="0054072F" w:rsidP="00F7531F">
            <w:pPr>
              <w:pStyle w:val="TAC"/>
              <w:keepNext w:val="0"/>
              <w:rPr>
                <w:lang w:val="fi-FI" w:eastAsia="fi-FI"/>
              </w:rPr>
            </w:pPr>
            <w:r w:rsidRPr="0070079D">
              <w:rPr>
                <w:lang w:val="fi-FI" w:eastAsia="fi-FI"/>
              </w:rPr>
              <w:t>DC_1A_n79A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DC_2A_n5A</w:t>
            </w:r>
          </w:p>
        </w:tc>
        <w:tc>
          <w:tcPr>
            <w:tcW w:w="2280" w:type="dxa"/>
            <w:vAlign w:val="center"/>
          </w:tcPr>
          <w:p w:rsidR="0054072F" w:rsidRPr="0070079D" w:rsidRDefault="0054072F" w:rsidP="00F7531F">
            <w:pPr>
              <w:pStyle w:val="TAC"/>
              <w:keepNext w:val="0"/>
              <w:rPr>
                <w:lang w:val="fi-FI" w:eastAsia="fi-FI"/>
              </w:rPr>
            </w:pPr>
            <w:r w:rsidRPr="0070079D">
              <w:rPr>
                <w:lang w:val="fi-FI" w:eastAsia="fi-FI"/>
              </w:rPr>
              <w:t>DC_2A_n5A</w:t>
            </w:r>
          </w:p>
        </w:tc>
        <w:tc>
          <w:tcPr>
            <w:tcW w:w="2738" w:type="dxa"/>
            <w:shd w:val="clear" w:color="auto" w:fill="auto"/>
            <w:noWrap/>
            <w:vAlign w:val="center"/>
          </w:tcPr>
          <w:p w:rsidR="0054072F" w:rsidRPr="0070079D" w:rsidRDefault="0054072F" w:rsidP="00F7531F">
            <w:pPr>
              <w:pStyle w:val="TAC"/>
              <w:keepNext w:val="0"/>
              <w:rPr>
                <w:lang w:val="fi-FI" w:eastAsia="ja-JP"/>
              </w:rPr>
            </w:pPr>
            <w:r w:rsidRPr="0070079D">
              <w:rPr>
                <w:rFonts w:eastAsia="Yu Mincho"/>
                <w:lang w:eastAsia="ja-JP"/>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DC_2A_n66A</w:t>
            </w:r>
          </w:p>
        </w:tc>
        <w:tc>
          <w:tcPr>
            <w:tcW w:w="2280" w:type="dxa"/>
            <w:vAlign w:val="center"/>
          </w:tcPr>
          <w:p w:rsidR="0054072F" w:rsidRPr="0070079D" w:rsidRDefault="0054072F" w:rsidP="00F7531F">
            <w:pPr>
              <w:pStyle w:val="TAC"/>
              <w:keepNext w:val="0"/>
              <w:rPr>
                <w:lang w:val="fi-FI" w:eastAsia="fi-FI"/>
              </w:rPr>
            </w:pPr>
            <w:r w:rsidRPr="0070079D">
              <w:rPr>
                <w:lang w:val="fi-FI" w:eastAsia="fi-FI"/>
              </w:rPr>
              <w:t>DC_2A_n66A</w:t>
            </w:r>
          </w:p>
        </w:tc>
        <w:tc>
          <w:tcPr>
            <w:tcW w:w="2738" w:type="dxa"/>
            <w:shd w:val="clear" w:color="auto" w:fill="auto"/>
            <w:noWrap/>
            <w:vAlign w:val="center"/>
          </w:tcPr>
          <w:p w:rsidR="0054072F" w:rsidRPr="0070079D" w:rsidRDefault="0054072F" w:rsidP="00F7531F">
            <w:pPr>
              <w:pStyle w:val="TAC"/>
              <w:keepNext w:val="0"/>
              <w:rPr>
                <w:lang w:val="fi-FI" w:eastAsia="ja-JP"/>
              </w:rPr>
            </w:pPr>
            <w:r w:rsidRPr="0070079D">
              <w:rPr>
                <w:rFonts w:eastAsia="Yu Mincho"/>
                <w:lang w:eastAsia="ja-JP"/>
              </w:rPr>
              <w:t>DC_2_n66</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DC_2A_n71A</w:t>
            </w:r>
          </w:p>
        </w:tc>
        <w:tc>
          <w:tcPr>
            <w:tcW w:w="2280" w:type="dxa"/>
            <w:vAlign w:val="center"/>
          </w:tcPr>
          <w:p w:rsidR="0054072F" w:rsidRPr="0070079D" w:rsidRDefault="0054072F" w:rsidP="00F7531F">
            <w:pPr>
              <w:pStyle w:val="TAC"/>
              <w:keepNext w:val="0"/>
              <w:rPr>
                <w:lang w:val="fi-FI" w:eastAsia="fi-FI"/>
              </w:rPr>
            </w:pPr>
            <w:r w:rsidRPr="0070079D">
              <w:rPr>
                <w:lang w:val="fi-FI" w:eastAsia="fi-FI"/>
              </w:rPr>
              <w:t>DC_2A_n71A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ja-JP"/>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DC_2A_n78A</w:t>
            </w:r>
          </w:p>
        </w:tc>
        <w:tc>
          <w:tcPr>
            <w:tcW w:w="2280" w:type="dxa"/>
            <w:vAlign w:val="center"/>
          </w:tcPr>
          <w:p w:rsidR="0054072F" w:rsidRPr="0070079D" w:rsidRDefault="0054072F" w:rsidP="00F7531F">
            <w:pPr>
              <w:pStyle w:val="TAC"/>
              <w:keepNext w:val="0"/>
              <w:rPr>
                <w:lang w:val="fi-FI" w:eastAsia="fi-FI"/>
              </w:rPr>
            </w:pPr>
            <w:r w:rsidRPr="0070079D">
              <w:rPr>
                <w:lang w:val="fi-FI" w:eastAsia="fi-FI"/>
              </w:rPr>
              <w:t>DC_2A_n78A</w:t>
            </w:r>
          </w:p>
        </w:tc>
        <w:tc>
          <w:tcPr>
            <w:tcW w:w="2738" w:type="dxa"/>
            <w:shd w:val="clear" w:color="auto" w:fill="auto"/>
            <w:noWrap/>
            <w:vAlign w:val="center"/>
          </w:tcPr>
          <w:p w:rsidR="0054072F" w:rsidRPr="0070079D" w:rsidRDefault="0054072F" w:rsidP="00F7531F">
            <w:pPr>
              <w:pStyle w:val="TAC"/>
              <w:keepNext w:val="0"/>
              <w:rPr>
                <w:lang w:val="fi-FI" w:eastAsia="ja-JP"/>
              </w:rPr>
            </w:pPr>
            <w:r w:rsidRPr="0070079D">
              <w:rPr>
                <w:lang w:val="fi-FI" w:eastAsia="ja-JP"/>
              </w:rPr>
              <w:t>DC_2_n78</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DC_3A_n7A</w:t>
            </w:r>
          </w:p>
        </w:tc>
        <w:tc>
          <w:tcPr>
            <w:tcW w:w="2280" w:type="dxa"/>
            <w:vAlign w:val="center"/>
          </w:tcPr>
          <w:p w:rsidR="0054072F" w:rsidRPr="0070079D" w:rsidRDefault="0054072F" w:rsidP="00F7531F">
            <w:pPr>
              <w:pStyle w:val="TAC"/>
              <w:keepNext w:val="0"/>
              <w:rPr>
                <w:lang w:val="fi-FI" w:eastAsia="fi-FI"/>
              </w:rPr>
            </w:pPr>
            <w:r w:rsidRPr="0070079D">
              <w:rPr>
                <w:lang w:val="fi-FI" w:eastAsia="fi-FI"/>
              </w:rPr>
              <w:t>DC_3A_n7A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DC_3A_n28A</w:t>
            </w:r>
          </w:p>
        </w:tc>
        <w:tc>
          <w:tcPr>
            <w:tcW w:w="2280" w:type="dxa"/>
            <w:vAlign w:val="center"/>
          </w:tcPr>
          <w:p w:rsidR="0054072F" w:rsidRPr="0070079D" w:rsidRDefault="0054072F" w:rsidP="00F7531F">
            <w:pPr>
              <w:pStyle w:val="TAC"/>
              <w:keepNext w:val="0"/>
              <w:rPr>
                <w:lang w:val="fi-FI" w:eastAsia="fi-FI"/>
              </w:rPr>
            </w:pPr>
            <w:r w:rsidRPr="0070079D">
              <w:rPr>
                <w:lang w:val="fi-FI" w:eastAsia="fi-FI"/>
              </w:rPr>
              <w:t>DC_3A_n28A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DC_3A_n40A</w:t>
            </w:r>
          </w:p>
        </w:tc>
        <w:tc>
          <w:tcPr>
            <w:tcW w:w="2280" w:type="dxa"/>
            <w:vAlign w:val="center"/>
          </w:tcPr>
          <w:p w:rsidR="0054072F" w:rsidRPr="0070079D" w:rsidRDefault="0054072F" w:rsidP="00F7531F">
            <w:pPr>
              <w:pStyle w:val="TAC"/>
              <w:keepNext w:val="0"/>
              <w:rPr>
                <w:lang w:val="fi-FI" w:eastAsia="fi-FI"/>
              </w:rPr>
            </w:pPr>
            <w:r w:rsidRPr="0070079D">
              <w:rPr>
                <w:lang w:val="fi-FI" w:eastAsia="fi-FI"/>
              </w:rPr>
              <w:t>DC_3A_n40A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DC_3A_n51A</w:t>
            </w:r>
          </w:p>
        </w:tc>
        <w:tc>
          <w:tcPr>
            <w:tcW w:w="2280" w:type="dxa"/>
            <w:vAlign w:val="center"/>
          </w:tcPr>
          <w:p w:rsidR="0054072F" w:rsidRPr="0070079D" w:rsidRDefault="0054072F" w:rsidP="00F7531F">
            <w:pPr>
              <w:pStyle w:val="TAC"/>
              <w:keepNext w:val="0"/>
              <w:rPr>
                <w:lang w:val="fi-FI" w:eastAsia="fi-FI"/>
              </w:rPr>
            </w:pPr>
            <w:r w:rsidRPr="0070079D">
              <w:rPr>
                <w:lang w:val="fi-FI" w:eastAsia="fi-FI"/>
              </w:rPr>
              <w:t>DC_3A_n51A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rFonts w:eastAsia="Yu Mincho"/>
                <w:lang w:val="fi-FI" w:eastAsia="ja-JP"/>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en-US" w:eastAsia="fi-FI"/>
              </w:rPr>
            </w:pPr>
            <w:r w:rsidRPr="0070079D">
              <w:rPr>
                <w:lang w:val="en-US" w:eastAsia="fi-FI"/>
              </w:rPr>
              <w:t>DC_3A_n77A</w:t>
            </w:r>
            <w:r w:rsidRPr="0070079D">
              <w:rPr>
                <w:vertAlign w:val="superscript"/>
                <w:lang w:val="en-US" w:eastAsia="fi-FI"/>
              </w:rPr>
              <w:t>7</w:t>
            </w:r>
          </w:p>
          <w:p w:rsidR="0054072F" w:rsidRPr="0070079D" w:rsidRDefault="0054072F" w:rsidP="00F7531F">
            <w:pPr>
              <w:pStyle w:val="TAC"/>
              <w:keepNext w:val="0"/>
              <w:rPr>
                <w:lang w:val="en-US" w:eastAsia="fi-FI"/>
              </w:rPr>
            </w:pPr>
            <w:r w:rsidRPr="0070079D">
              <w:rPr>
                <w:lang w:val="en-US" w:eastAsia="fi-FI"/>
              </w:rPr>
              <w:t>DC_3A_n77C</w:t>
            </w:r>
            <w:r w:rsidRPr="0070079D">
              <w:rPr>
                <w:vertAlign w:val="superscript"/>
                <w:lang w:val="en-US" w:eastAsia="fi-FI"/>
              </w:rPr>
              <w:t>7</w:t>
            </w:r>
          </w:p>
        </w:tc>
        <w:tc>
          <w:tcPr>
            <w:tcW w:w="2280" w:type="dxa"/>
            <w:vAlign w:val="center"/>
          </w:tcPr>
          <w:p w:rsidR="0054072F" w:rsidRPr="0070079D" w:rsidRDefault="0054072F" w:rsidP="00F7531F">
            <w:pPr>
              <w:pStyle w:val="TAC"/>
              <w:keepNext w:val="0"/>
              <w:rPr>
                <w:lang w:val="fi-FI" w:eastAsia="fi-FI"/>
              </w:rPr>
            </w:pPr>
            <w:r w:rsidRPr="0070079D">
              <w:rPr>
                <w:lang w:val="fi-FI" w:eastAsia="fi-FI"/>
              </w:rPr>
              <w:t>DC_3A_n77A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DC_3_n77</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en-US" w:eastAsia="fi-FI"/>
              </w:rPr>
            </w:pPr>
            <w:r w:rsidRPr="0070079D">
              <w:rPr>
                <w:lang w:val="en-US" w:eastAsia="fi-FI"/>
              </w:rPr>
              <w:t>DC_3A_n78A</w:t>
            </w:r>
            <w:r w:rsidRPr="0070079D">
              <w:rPr>
                <w:vertAlign w:val="superscript"/>
                <w:lang w:val="en-US" w:eastAsia="fi-FI"/>
              </w:rPr>
              <w:t>7</w:t>
            </w:r>
          </w:p>
          <w:p w:rsidR="0054072F" w:rsidRPr="0070079D" w:rsidRDefault="0054072F" w:rsidP="00F7531F">
            <w:pPr>
              <w:pStyle w:val="TAC"/>
              <w:keepNext w:val="0"/>
              <w:rPr>
                <w:vertAlign w:val="superscript"/>
                <w:lang w:val="en-US" w:eastAsia="fi-FI"/>
              </w:rPr>
            </w:pPr>
            <w:r w:rsidRPr="0070079D">
              <w:rPr>
                <w:lang w:val="en-US" w:eastAsia="fi-FI"/>
              </w:rPr>
              <w:t>DC_3A_n78C</w:t>
            </w:r>
            <w:r w:rsidRPr="0070079D">
              <w:rPr>
                <w:vertAlign w:val="superscript"/>
                <w:lang w:val="en-US" w:eastAsia="fi-FI"/>
              </w:rPr>
              <w:t>7</w:t>
            </w:r>
          </w:p>
          <w:p w:rsidR="0054072F" w:rsidRPr="0070079D" w:rsidRDefault="0054072F" w:rsidP="00F7531F">
            <w:pPr>
              <w:pStyle w:val="TAC"/>
              <w:keepNext w:val="0"/>
              <w:rPr>
                <w:lang w:val="en-US" w:eastAsia="fi-FI"/>
              </w:rPr>
            </w:pPr>
            <w:r w:rsidRPr="0070079D">
              <w:rPr>
                <w:lang w:val="fi-FI" w:eastAsia="fi-FI"/>
              </w:rPr>
              <w:t>DC_3C_n78A</w:t>
            </w:r>
            <w:r w:rsidRPr="0070079D">
              <w:rPr>
                <w:vertAlign w:val="superscript"/>
                <w:lang w:val="fi-FI" w:eastAsia="fi-FI"/>
              </w:rPr>
              <w:t>7</w:t>
            </w:r>
          </w:p>
        </w:tc>
        <w:tc>
          <w:tcPr>
            <w:tcW w:w="2280" w:type="dxa"/>
            <w:vAlign w:val="center"/>
          </w:tcPr>
          <w:p w:rsidR="0054072F" w:rsidRPr="0070079D" w:rsidRDefault="0054072F" w:rsidP="00F7531F">
            <w:pPr>
              <w:pStyle w:val="TAC"/>
              <w:keepNext w:val="0"/>
              <w:rPr>
                <w:lang w:val="fi-FI" w:eastAsia="fi-FI"/>
              </w:rPr>
            </w:pPr>
            <w:r w:rsidRPr="0070079D">
              <w:rPr>
                <w:lang w:val="fi-FI" w:eastAsia="fi-FI"/>
              </w:rPr>
              <w:t>DC_3A_n78A</w:t>
            </w:r>
          </w:p>
        </w:tc>
        <w:tc>
          <w:tcPr>
            <w:tcW w:w="2738" w:type="dxa"/>
            <w:shd w:val="clear" w:color="auto" w:fill="auto"/>
            <w:noWrap/>
            <w:vAlign w:val="center"/>
          </w:tcPr>
          <w:p w:rsidR="0054072F" w:rsidRPr="0070079D" w:rsidRDefault="0054072F" w:rsidP="00F7531F">
            <w:pPr>
              <w:pStyle w:val="TAC"/>
              <w:keepNext w:val="0"/>
              <w:rPr>
                <w:lang w:val="fi-FI" w:eastAsia="fi-FI"/>
              </w:rPr>
            </w:pPr>
            <w:r>
              <w:rPr>
                <w:lang w:val="fi-FI" w:eastAsia="fi-FI"/>
              </w:rPr>
              <w:t>DC_3_n78</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en-US" w:eastAsia="fi-FI"/>
              </w:rPr>
            </w:pPr>
            <w:r w:rsidRPr="0070079D">
              <w:rPr>
                <w:lang w:val="en-US" w:eastAsia="fi-FI"/>
              </w:rPr>
              <w:t>DC_3A_n79A</w:t>
            </w:r>
            <w:r w:rsidRPr="00ED1F31">
              <w:rPr>
                <w:vertAlign w:val="superscript"/>
                <w:lang w:val="en-US" w:eastAsia="fi-FI"/>
              </w:rPr>
              <w:t>7</w:t>
            </w:r>
          </w:p>
          <w:p w:rsidR="0054072F" w:rsidRPr="0070079D" w:rsidRDefault="0054072F" w:rsidP="00F7531F">
            <w:pPr>
              <w:pStyle w:val="TAC"/>
              <w:keepNext w:val="0"/>
              <w:rPr>
                <w:lang w:val="en-US" w:eastAsia="fi-FI"/>
              </w:rPr>
            </w:pPr>
            <w:r w:rsidRPr="0070079D">
              <w:rPr>
                <w:lang w:val="en-US" w:eastAsia="fi-FI"/>
              </w:rPr>
              <w:t>DC_3A_n79C</w:t>
            </w:r>
            <w:r w:rsidRPr="00ED1F31">
              <w:rPr>
                <w:vertAlign w:val="superscript"/>
                <w:lang w:val="en-US" w:eastAsia="fi-FI"/>
              </w:rPr>
              <w:t>7</w:t>
            </w:r>
          </w:p>
        </w:tc>
        <w:tc>
          <w:tcPr>
            <w:tcW w:w="2280" w:type="dxa"/>
            <w:vAlign w:val="center"/>
          </w:tcPr>
          <w:p w:rsidR="0054072F" w:rsidRPr="0070079D" w:rsidRDefault="0054072F" w:rsidP="00F7531F">
            <w:pPr>
              <w:pStyle w:val="TAC"/>
              <w:keepNext w:val="0"/>
              <w:rPr>
                <w:lang w:val="fi-FI" w:eastAsia="fi-FI"/>
              </w:rPr>
            </w:pPr>
            <w:r w:rsidRPr="0070079D">
              <w:rPr>
                <w:lang w:val="fi-FI" w:eastAsia="fi-FI"/>
              </w:rPr>
              <w:t>DC_3A_n79A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DC_5A_n40A</w:t>
            </w:r>
          </w:p>
        </w:tc>
        <w:tc>
          <w:tcPr>
            <w:tcW w:w="2280" w:type="dxa"/>
            <w:vAlign w:val="center"/>
          </w:tcPr>
          <w:p w:rsidR="0054072F" w:rsidRPr="0070079D" w:rsidRDefault="0054072F" w:rsidP="00F7531F">
            <w:pPr>
              <w:pStyle w:val="TAC"/>
              <w:keepNext w:val="0"/>
              <w:rPr>
                <w:lang w:val="fi-FI" w:eastAsia="fi-FI"/>
              </w:rPr>
            </w:pPr>
            <w:r w:rsidRPr="0070079D">
              <w:rPr>
                <w:lang w:val="fi-FI" w:eastAsia="fi-FI"/>
              </w:rPr>
              <w:t>DC_5A_n40A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DC_5A_n66A</w:t>
            </w:r>
          </w:p>
        </w:tc>
        <w:tc>
          <w:tcPr>
            <w:tcW w:w="2280" w:type="dxa"/>
            <w:vAlign w:val="center"/>
          </w:tcPr>
          <w:p w:rsidR="0054072F" w:rsidRPr="0070079D" w:rsidRDefault="0054072F" w:rsidP="00F7531F">
            <w:pPr>
              <w:pStyle w:val="TAC"/>
              <w:keepNext w:val="0"/>
              <w:rPr>
                <w:lang w:val="fi-FI" w:eastAsia="fi-FI"/>
              </w:rPr>
            </w:pPr>
            <w:r w:rsidRPr="0070079D">
              <w:rPr>
                <w:lang w:val="fi-FI" w:eastAsia="fi-FI"/>
              </w:rPr>
              <w:t>DC_5A_n66A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DC_5_n66</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DC_5A_n78A</w:t>
            </w:r>
            <w:r w:rsidRPr="0070079D">
              <w:rPr>
                <w:vertAlign w:val="superscript"/>
                <w:lang w:val="fi-FI" w:eastAsia="fi-FI"/>
              </w:rPr>
              <w:t>7</w:t>
            </w:r>
          </w:p>
        </w:tc>
        <w:tc>
          <w:tcPr>
            <w:tcW w:w="2280" w:type="dxa"/>
            <w:vAlign w:val="center"/>
          </w:tcPr>
          <w:p w:rsidR="0054072F" w:rsidRPr="0070079D" w:rsidRDefault="0054072F" w:rsidP="00F7531F">
            <w:pPr>
              <w:pStyle w:val="TAC"/>
              <w:keepNext w:val="0"/>
              <w:rPr>
                <w:lang w:val="fi-FI" w:eastAsia="fi-FI"/>
              </w:rPr>
            </w:pPr>
            <w:r w:rsidRPr="0070079D">
              <w:rPr>
                <w:lang w:val="fi-FI" w:eastAsia="fi-FI"/>
              </w:rPr>
              <w:t>DC_5A_n78A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fi-FI" w:eastAsia="fi-FI"/>
              </w:rPr>
            </w:pPr>
            <w:r w:rsidRPr="0070079D">
              <w:t>DC_7A-7A_n78A</w:t>
            </w:r>
            <w:r w:rsidRPr="0070079D">
              <w:rPr>
                <w:vertAlign w:val="superscript"/>
                <w:lang w:val="fi-FI" w:eastAsia="fi-FI"/>
              </w:rPr>
              <w:t>7</w:t>
            </w:r>
          </w:p>
        </w:tc>
        <w:tc>
          <w:tcPr>
            <w:tcW w:w="2280" w:type="dxa"/>
            <w:vAlign w:val="center"/>
          </w:tcPr>
          <w:p w:rsidR="0054072F" w:rsidRPr="0070079D" w:rsidRDefault="0054072F" w:rsidP="00F7531F">
            <w:pPr>
              <w:pStyle w:val="TAC"/>
              <w:keepNext w:val="0"/>
              <w:rPr>
                <w:lang w:val="fi-FI" w:eastAsia="fi-FI"/>
              </w:rPr>
            </w:pPr>
            <w:r w:rsidRPr="0070079D">
              <w:t>DC_7A_n78A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DC_7A_n28A</w:t>
            </w:r>
          </w:p>
        </w:tc>
        <w:tc>
          <w:tcPr>
            <w:tcW w:w="2280" w:type="dxa"/>
            <w:vAlign w:val="center"/>
          </w:tcPr>
          <w:p w:rsidR="0054072F" w:rsidRPr="0070079D" w:rsidRDefault="0054072F" w:rsidP="00F7531F">
            <w:pPr>
              <w:pStyle w:val="TAC"/>
              <w:keepNext w:val="0"/>
              <w:rPr>
                <w:lang w:val="fi-FI" w:eastAsia="fi-FI"/>
              </w:rPr>
            </w:pPr>
            <w:r w:rsidRPr="0070079D">
              <w:rPr>
                <w:lang w:val="fi-FI" w:eastAsia="fi-FI"/>
              </w:rPr>
              <w:t>DC_7A_n28A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DC_7A_n51A</w:t>
            </w:r>
          </w:p>
        </w:tc>
        <w:tc>
          <w:tcPr>
            <w:tcW w:w="2280" w:type="dxa"/>
            <w:vAlign w:val="center"/>
          </w:tcPr>
          <w:p w:rsidR="0054072F" w:rsidRPr="0070079D" w:rsidRDefault="0054072F" w:rsidP="00F7531F">
            <w:pPr>
              <w:pStyle w:val="TAC"/>
              <w:keepNext w:val="0"/>
              <w:rPr>
                <w:lang w:val="fi-FI" w:eastAsia="fi-FI"/>
              </w:rPr>
            </w:pPr>
            <w:r w:rsidRPr="0070079D">
              <w:rPr>
                <w:lang w:val="fi-FI" w:eastAsia="fi-FI"/>
              </w:rPr>
              <w:t>DC_7A_n51A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DC_7A_n78A</w:t>
            </w:r>
            <w:r w:rsidRPr="0070079D">
              <w:rPr>
                <w:vertAlign w:val="superscript"/>
                <w:lang w:val="fi-FI" w:eastAsia="fi-FI"/>
              </w:rPr>
              <w:t>7</w:t>
            </w:r>
          </w:p>
        </w:tc>
        <w:tc>
          <w:tcPr>
            <w:tcW w:w="2280" w:type="dxa"/>
            <w:vAlign w:val="center"/>
          </w:tcPr>
          <w:p w:rsidR="0054072F" w:rsidRPr="0070079D" w:rsidRDefault="0054072F" w:rsidP="00F7531F">
            <w:pPr>
              <w:pStyle w:val="TAC"/>
              <w:keepNext w:val="0"/>
              <w:rPr>
                <w:lang w:val="fi-FI" w:eastAsia="fi-FI"/>
              </w:rPr>
            </w:pPr>
            <w:r w:rsidRPr="0070079D">
              <w:rPr>
                <w:lang w:val="fi-FI" w:eastAsia="fi-FI"/>
              </w:rPr>
              <w:t>DC_7A_n78A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fi-FI" w:eastAsia="fi-FI"/>
              </w:rPr>
            </w:pPr>
            <w:r w:rsidRPr="0070079D">
              <w:t>DC_7C_n78A</w:t>
            </w:r>
            <w:r w:rsidRPr="0070079D">
              <w:rPr>
                <w:vertAlign w:val="superscript"/>
                <w:lang w:val="fi-FI" w:eastAsia="fi-FI"/>
              </w:rPr>
              <w:t>7</w:t>
            </w:r>
          </w:p>
        </w:tc>
        <w:tc>
          <w:tcPr>
            <w:tcW w:w="2280" w:type="dxa"/>
            <w:vAlign w:val="center"/>
          </w:tcPr>
          <w:p w:rsidR="0054072F" w:rsidRPr="0070079D" w:rsidRDefault="0054072F" w:rsidP="00F7531F">
            <w:pPr>
              <w:pStyle w:val="TAC"/>
              <w:keepNext w:val="0"/>
              <w:rPr>
                <w:lang w:val="fi-FI" w:eastAsia="fi-FI"/>
              </w:rPr>
            </w:pPr>
            <w:r w:rsidRPr="0070079D">
              <w:t>DC_7A_n78A</w:t>
            </w:r>
          </w:p>
        </w:tc>
        <w:tc>
          <w:tcPr>
            <w:tcW w:w="2738" w:type="dxa"/>
            <w:shd w:val="clear" w:color="auto" w:fill="auto"/>
            <w:noWrap/>
            <w:vAlign w:val="center"/>
          </w:tcPr>
          <w:p w:rsidR="0054072F" w:rsidRPr="0070079D" w:rsidRDefault="0054072F" w:rsidP="00F7531F">
            <w:pPr>
              <w:pStyle w:val="TAC"/>
              <w:keepNext w:val="0"/>
              <w:rPr>
                <w:lang w:val="fi-FI" w:eastAsia="ja-JP"/>
              </w:rPr>
            </w:pPr>
            <w:r w:rsidRPr="0070079D">
              <w:rPr>
                <w:lang w:val="fi-FI" w:eastAsia="fi-FI"/>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pPr>
            <w:r w:rsidRPr="0070079D">
              <w:rPr>
                <w:lang w:val="fi-FI" w:eastAsia="fi-FI"/>
              </w:rPr>
              <w:t>DC_8A_n40A</w:t>
            </w:r>
            <w:r w:rsidRPr="00ED1F31">
              <w:rPr>
                <w:vertAlign w:val="superscript"/>
                <w:lang w:val="fi-FI" w:eastAsia="fi-FI"/>
              </w:rPr>
              <w:t>7</w:t>
            </w:r>
          </w:p>
        </w:tc>
        <w:tc>
          <w:tcPr>
            <w:tcW w:w="2280" w:type="dxa"/>
            <w:vAlign w:val="center"/>
          </w:tcPr>
          <w:p w:rsidR="0054072F" w:rsidRPr="0070079D" w:rsidRDefault="0054072F" w:rsidP="00F7531F">
            <w:pPr>
              <w:pStyle w:val="TAC"/>
              <w:keepNext w:val="0"/>
            </w:pPr>
            <w:r w:rsidRPr="0070079D">
              <w:rPr>
                <w:lang w:val="fi-FI" w:eastAsia="fi-FI"/>
              </w:rPr>
              <w:t>DC_8A_n40A</w:t>
            </w:r>
          </w:p>
        </w:tc>
        <w:tc>
          <w:tcPr>
            <w:tcW w:w="2738" w:type="dxa"/>
            <w:shd w:val="clear" w:color="auto" w:fill="auto"/>
            <w:noWrap/>
            <w:vAlign w:val="center"/>
          </w:tcPr>
          <w:p w:rsidR="0054072F" w:rsidRPr="0070079D" w:rsidRDefault="0054072F" w:rsidP="00F7531F">
            <w:pPr>
              <w:pStyle w:val="TAC"/>
              <w:keepNext w:val="0"/>
            </w:pPr>
            <w:r w:rsidRPr="0070079D">
              <w:rPr>
                <w:lang w:val="fi-FI" w:eastAsia="fi-FI"/>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DC_8A_n77A</w:t>
            </w:r>
            <w:r w:rsidRPr="0070079D">
              <w:rPr>
                <w:vertAlign w:val="superscript"/>
                <w:lang w:val="fi-FI" w:eastAsia="fi-FI"/>
              </w:rPr>
              <w:t>7</w:t>
            </w:r>
          </w:p>
        </w:tc>
        <w:tc>
          <w:tcPr>
            <w:tcW w:w="2280" w:type="dxa"/>
            <w:vAlign w:val="center"/>
          </w:tcPr>
          <w:p w:rsidR="0054072F" w:rsidRPr="0070079D" w:rsidRDefault="0054072F" w:rsidP="00F7531F">
            <w:pPr>
              <w:pStyle w:val="TAC"/>
              <w:keepNext w:val="0"/>
              <w:rPr>
                <w:lang w:val="fi-FI" w:eastAsia="fi-FI"/>
              </w:rPr>
            </w:pPr>
            <w:r w:rsidRPr="0070079D">
              <w:rPr>
                <w:lang w:val="fi-FI" w:eastAsia="fi-FI"/>
              </w:rPr>
              <w:t>DC_8A_n77A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lastRenderedPageBreak/>
              <w:t>DC_8A_n78A</w:t>
            </w:r>
            <w:r w:rsidRPr="0070079D">
              <w:rPr>
                <w:vertAlign w:val="superscript"/>
                <w:lang w:val="fi-FI" w:eastAsia="fi-FI"/>
              </w:rPr>
              <w:t>7</w:t>
            </w:r>
          </w:p>
        </w:tc>
        <w:tc>
          <w:tcPr>
            <w:tcW w:w="2280" w:type="dxa"/>
            <w:vAlign w:val="center"/>
          </w:tcPr>
          <w:p w:rsidR="0054072F" w:rsidRPr="0070079D" w:rsidRDefault="0054072F" w:rsidP="00F7531F">
            <w:pPr>
              <w:pStyle w:val="TAC"/>
              <w:keepNext w:val="0"/>
              <w:rPr>
                <w:lang w:val="fi-FI" w:eastAsia="fi-FI"/>
              </w:rPr>
            </w:pPr>
            <w:r w:rsidRPr="0070079D">
              <w:rPr>
                <w:lang w:val="fi-FI" w:eastAsia="fi-FI"/>
              </w:rPr>
              <w:t>DC_8A_n78A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fi-FI" w:eastAsia="fi-FI"/>
              </w:rPr>
            </w:pPr>
            <w:r w:rsidRPr="0070079D">
              <w:rPr>
                <w:rFonts w:hint="eastAsia"/>
                <w:lang w:val="fi-FI" w:eastAsia="fi-FI"/>
              </w:rPr>
              <w:t>DC_8A_n79A</w:t>
            </w:r>
            <w:r w:rsidRPr="0070079D">
              <w:rPr>
                <w:vertAlign w:val="superscript"/>
                <w:lang w:val="fi-FI" w:eastAsia="fi-FI"/>
              </w:rPr>
              <w:t>7</w:t>
            </w:r>
          </w:p>
        </w:tc>
        <w:tc>
          <w:tcPr>
            <w:tcW w:w="2280" w:type="dxa"/>
            <w:vAlign w:val="center"/>
          </w:tcPr>
          <w:p w:rsidR="0054072F" w:rsidRPr="0070079D" w:rsidRDefault="0054072F" w:rsidP="00F7531F">
            <w:pPr>
              <w:pStyle w:val="TAC"/>
              <w:keepNext w:val="0"/>
              <w:rPr>
                <w:lang w:val="fi-FI" w:eastAsia="fi-FI"/>
              </w:rPr>
            </w:pPr>
            <w:r w:rsidRPr="0070079D">
              <w:rPr>
                <w:rFonts w:hint="eastAsia"/>
                <w:lang w:val="fi-FI" w:eastAsia="fi-FI"/>
              </w:rPr>
              <w:t>DC_8A_n79A</w:t>
            </w:r>
          </w:p>
        </w:tc>
        <w:tc>
          <w:tcPr>
            <w:tcW w:w="2738" w:type="dxa"/>
            <w:shd w:val="clear" w:color="auto" w:fill="auto"/>
            <w:noWrap/>
            <w:vAlign w:val="center"/>
          </w:tcPr>
          <w:p w:rsidR="0054072F" w:rsidRPr="0070079D" w:rsidRDefault="0054072F" w:rsidP="00F7531F">
            <w:pPr>
              <w:pStyle w:val="TAC"/>
              <w:keepNext w:val="0"/>
              <w:rPr>
                <w:lang w:val="fi-FI" w:eastAsia="ja-JP"/>
              </w:rPr>
            </w:pPr>
            <w:r w:rsidRPr="0070079D">
              <w:rPr>
                <w:lang w:val="fi-FI" w:eastAsia="fi-FI"/>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fi-FI" w:eastAsia="fi-FI"/>
              </w:rPr>
            </w:pPr>
            <w:r w:rsidRPr="0070079D">
              <w:rPr>
                <w:rFonts w:hint="eastAsia"/>
                <w:lang w:eastAsia="ja-JP"/>
              </w:rPr>
              <w:t>DC_1</w:t>
            </w:r>
            <w:r w:rsidRPr="0070079D">
              <w:rPr>
                <w:lang w:eastAsia="ja-JP"/>
              </w:rPr>
              <w:t>1A_n77A</w:t>
            </w:r>
            <w:r w:rsidRPr="0070079D">
              <w:rPr>
                <w:vertAlign w:val="superscript"/>
                <w:lang w:val="fi-FI" w:eastAsia="fi-FI"/>
              </w:rPr>
              <w:t>7</w:t>
            </w:r>
          </w:p>
        </w:tc>
        <w:tc>
          <w:tcPr>
            <w:tcW w:w="2280" w:type="dxa"/>
            <w:vAlign w:val="center"/>
          </w:tcPr>
          <w:p w:rsidR="0054072F" w:rsidRPr="0070079D" w:rsidRDefault="0054072F" w:rsidP="00F7531F">
            <w:pPr>
              <w:pStyle w:val="TAC"/>
              <w:keepNext w:val="0"/>
              <w:rPr>
                <w:lang w:val="fi-FI" w:eastAsia="fi-FI"/>
              </w:rPr>
            </w:pPr>
            <w:r w:rsidRPr="0070079D">
              <w:rPr>
                <w:lang w:eastAsia="ja-JP"/>
              </w:rPr>
              <w:t>DC_11A_n77A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fi-FI" w:eastAsia="fi-FI"/>
              </w:rPr>
            </w:pPr>
            <w:r w:rsidRPr="0070079D">
              <w:rPr>
                <w:rFonts w:hint="eastAsia"/>
                <w:lang w:eastAsia="ja-JP"/>
              </w:rPr>
              <w:t>DC_1</w:t>
            </w:r>
            <w:r w:rsidRPr="0070079D">
              <w:rPr>
                <w:lang w:eastAsia="ja-JP"/>
              </w:rPr>
              <w:t>1A_n78A</w:t>
            </w:r>
            <w:r w:rsidRPr="0070079D">
              <w:rPr>
                <w:vertAlign w:val="superscript"/>
                <w:lang w:val="fi-FI" w:eastAsia="fi-FI"/>
              </w:rPr>
              <w:t>7</w:t>
            </w:r>
          </w:p>
        </w:tc>
        <w:tc>
          <w:tcPr>
            <w:tcW w:w="2280" w:type="dxa"/>
            <w:vAlign w:val="center"/>
          </w:tcPr>
          <w:p w:rsidR="0054072F" w:rsidRPr="0070079D" w:rsidRDefault="0054072F" w:rsidP="00F7531F">
            <w:pPr>
              <w:pStyle w:val="TAC"/>
              <w:keepNext w:val="0"/>
              <w:rPr>
                <w:lang w:val="fi-FI" w:eastAsia="fi-FI"/>
              </w:rPr>
            </w:pPr>
            <w:r w:rsidRPr="0070079D">
              <w:rPr>
                <w:lang w:eastAsia="ja-JP"/>
              </w:rPr>
              <w:t>DC_11A_n78A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fi-FI" w:eastAsia="fi-FI"/>
              </w:rPr>
            </w:pPr>
            <w:r w:rsidRPr="0070079D">
              <w:rPr>
                <w:rFonts w:hint="eastAsia"/>
                <w:lang w:eastAsia="ja-JP"/>
              </w:rPr>
              <w:t>DC_1</w:t>
            </w:r>
            <w:r w:rsidRPr="0070079D">
              <w:rPr>
                <w:lang w:eastAsia="ja-JP"/>
              </w:rPr>
              <w:t>1A_n79A</w:t>
            </w:r>
            <w:r w:rsidRPr="0070079D">
              <w:rPr>
                <w:vertAlign w:val="superscript"/>
                <w:lang w:val="fi-FI" w:eastAsia="fi-FI"/>
              </w:rPr>
              <w:t>7</w:t>
            </w:r>
          </w:p>
        </w:tc>
        <w:tc>
          <w:tcPr>
            <w:tcW w:w="2280" w:type="dxa"/>
            <w:vAlign w:val="center"/>
          </w:tcPr>
          <w:p w:rsidR="0054072F" w:rsidRPr="0070079D" w:rsidRDefault="0054072F" w:rsidP="00F7531F">
            <w:pPr>
              <w:pStyle w:val="TAC"/>
              <w:keepNext w:val="0"/>
              <w:rPr>
                <w:lang w:val="fi-FI" w:eastAsia="fi-FI"/>
              </w:rPr>
            </w:pPr>
            <w:r w:rsidRPr="0070079D">
              <w:rPr>
                <w:lang w:eastAsia="ja-JP"/>
              </w:rPr>
              <w:t>DC_11A_n79A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eastAsia="ja-JP"/>
              </w:rPr>
            </w:pPr>
            <w:r w:rsidRPr="0070079D">
              <w:rPr>
                <w:lang w:val="fi-FI" w:eastAsia="fi-FI"/>
              </w:rPr>
              <w:t>DC_12A_n5A</w:t>
            </w:r>
          </w:p>
        </w:tc>
        <w:tc>
          <w:tcPr>
            <w:tcW w:w="2280" w:type="dxa"/>
            <w:vAlign w:val="center"/>
          </w:tcPr>
          <w:p w:rsidR="0054072F" w:rsidRPr="0070079D" w:rsidRDefault="0054072F" w:rsidP="00F7531F">
            <w:pPr>
              <w:pStyle w:val="TAC"/>
              <w:keepNext w:val="0"/>
              <w:rPr>
                <w:lang w:eastAsia="ja-JP"/>
              </w:rPr>
            </w:pPr>
            <w:r w:rsidRPr="0070079D">
              <w:rPr>
                <w:lang w:val="fi-FI" w:eastAsia="fi-FI"/>
              </w:rPr>
              <w:t>DC_12A_n5A</w:t>
            </w:r>
          </w:p>
        </w:tc>
        <w:tc>
          <w:tcPr>
            <w:tcW w:w="2738" w:type="dxa"/>
            <w:shd w:val="clear" w:color="auto" w:fill="auto"/>
            <w:noWrap/>
            <w:vAlign w:val="center"/>
          </w:tcPr>
          <w:p w:rsidR="0054072F" w:rsidRPr="0070079D" w:rsidRDefault="0054072F" w:rsidP="00F7531F">
            <w:pPr>
              <w:pStyle w:val="TAC"/>
              <w:keepNext w:val="0"/>
              <w:rPr>
                <w:lang w:eastAsia="ja-JP"/>
              </w:rPr>
            </w:pPr>
            <w:r w:rsidRPr="0070079D">
              <w:rPr>
                <w:lang w:val="fi-FI" w:eastAsia="fi-FI"/>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eastAsia="ja-JP"/>
              </w:rPr>
            </w:pPr>
            <w:r w:rsidRPr="0070079D">
              <w:rPr>
                <w:lang w:val="fi-FI" w:eastAsia="fi-FI"/>
              </w:rPr>
              <w:t>DC_12A_n66A</w:t>
            </w:r>
          </w:p>
        </w:tc>
        <w:tc>
          <w:tcPr>
            <w:tcW w:w="2280" w:type="dxa"/>
            <w:vAlign w:val="center"/>
          </w:tcPr>
          <w:p w:rsidR="0054072F" w:rsidRPr="0070079D" w:rsidRDefault="0054072F" w:rsidP="00F7531F">
            <w:pPr>
              <w:pStyle w:val="TAC"/>
              <w:keepNext w:val="0"/>
              <w:rPr>
                <w:lang w:eastAsia="ja-JP"/>
              </w:rPr>
            </w:pPr>
            <w:r w:rsidRPr="0070079D">
              <w:rPr>
                <w:lang w:val="fi-FI" w:eastAsia="fi-FI"/>
              </w:rPr>
              <w:t>DC_12A_n66A</w:t>
            </w:r>
          </w:p>
        </w:tc>
        <w:tc>
          <w:tcPr>
            <w:tcW w:w="2738" w:type="dxa"/>
            <w:shd w:val="clear" w:color="auto" w:fill="auto"/>
            <w:noWrap/>
            <w:vAlign w:val="center"/>
          </w:tcPr>
          <w:p w:rsidR="0054072F" w:rsidRPr="0070079D" w:rsidRDefault="0054072F" w:rsidP="00F7531F">
            <w:pPr>
              <w:pStyle w:val="TAC"/>
              <w:keepNext w:val="0"/>
              <w:rPr>
                <w:lang w:eastAsia="ja-JP"/>
              </w:rPr>
            </w:pPr>
            <w:r w:rsidRPr="0070079D">
              <w:rPr>
                <w:lang w:val="fi-FI" w:eastAsia="fi-FI"/>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eastAsia="ja-JP"/>
              </w:rPr>
            </w:pPr>
            <w:r w:rsidRPr="0070079D">
              <w:rPr>
                <w:rFonts w:hint="eastAsia"/>
                <w:lang w:eastAsia="ja-JP"/>
              </w:rPr>
              <w:t>DC_1</w:t>
            </w:r>
            <w:r w:rsidRPr="0070079D">
              <w:rPr>
                <w:lang w:eastAsia="ja-JP"/>
              </w:rPr>
              <w:t>8A_n77A</w:t>
            </w:r>
            <w:r w:rsidRPr="0070079D">
              <w:rPr>
                <w:vertAlign w:val="superscript"/>
                <w:lang w:val="fi-FI" w:eastAsia="fi-FI"/>
              </w:rPr>
              <w:t>7</w:t>
            </w:r>
          </w:p>
        </w:tc>
        <w:tc>
          <w:tcPr>
            <w:tcW w:w="2280" w:type="dxa"/>
            <w:vAlign w:val="center"/>
          </w:tcPr>
          <w:p w:rsidR="0054072F" w:rsidRPr="0070079D" w:rsidRDefault="0054072F" w:rsidP="00F7531F">
            <w:pPr>
              <w:pStyle w:val="TAC"/>
              <w:keepNext w:val="0"/>
              <w:rPr>
                <w:lang w:eastAsia="ja-JP"/>
              </w:rPr>
            </w:pPr>
            <w:r w:rsidRPr="0070079D">
              <w:rPr>
                <w:lang w:eastAsia="ja-JP"/>
              </w:rPr>
              <w:t>DC_18A_n77A</w:t>
            </w:r>
          </w:p>
        </w:tc>
        <w:tc>
          <w:tcPr>
            <w:tcW w:w="2738" w:type="dxa"/>
            <w:shd w:val="clear" w:color="auto" w:fill="auto"/>
            <w:noWrap/>
            <w:vAlign w:val="center"/>
          </w:tcPr>
          <w:p w:rsidR="0054072F" w:rsidRPr="0070079D" w:rsidRDefault="0054072F" w:rsidP="00F7531F">
            <w:pPr>
              <w:pStyle w:val="TAC"/>
              <w:keepNext w:val="0"/>
              <w:rPr>
                <w:lang w:eastAsia="ja-JP"/>
              </w:rPr>
            </w:pPr>
            <w:r w:rsidRPr="0070079D">
              <w:rPr>
                <w:lang w:val="fi-FI" w:eastAsia="fi-FI"/>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eastAsia="ja-JP"/>
              </w:rPr>
            </w:pPr>
            <w:r w:rsidRPr="0070079D">
              <w:rPr>
                <w:rFonts w:hint="eastAsia"/>
                <w:lang w:eastAsia="ja-JP"/>
              </w:rPr>
              <w:t>DC_1</w:t>
            </w:r>
            <w:r w:rsidRPr="0070079D">
              <w:rPr>
                <w:lang w:eastAsia="ja-JP"/>
              </w:rPr>
              <w:t>8A_n78A</w:t>
            </w:r>
            <w:r w:rsidRPr="0070079D">
              <w:rPr>
                <w:vertAlign w:val="superscript"/>
                <w:lang w:val="fi-FI" w:eastAsia="fi-FI"/>
              </w:rPr>
              <w:t>7</w:t>
            </w:r>
          </w:p>
        </w:tc>
        <w:tc>
          <w:tcPr>
            <w:tcW w:w="2280" w:type="dxa"/>
            <w:vAlign w:val="center"/>
          </w:tcPr>
          <w:p w:rsidR="0054072F" w:rsidRPr="0070079D" w:rsidRDefault="0054072F" w:rsidP="00F7531F">
            <w:pPr>
              <w:pStyle w:val="TAC"/>
              <w:keepNext w:val="0"/>
              <w:rPr>
                <w:lang w:eastAsia="ja-JP"/>
              </w:rPr>
            </w:pPr>
            <w:r w:rsidRPr="0070079D">
              <w:rPr>
                <w:lang w:eastAsia="ja-JP"/>
              </w:rPr>
              <w:t>DC_18A_n78A</w:t>
            </w:r>
          </w:p>
        </w:tc>
        <w:tc>
          <w:tcPr>
            <w:tcW w:w="2738" w:type="dxa"/>
            <w:shd w:val="clear" w:color="auto" w:fill="auto"/>
            <w:noWrap/>
            <w:vAlign w:val="center"/>
          </w:tcPr>
          <w:p w:rsidR="0054072F" w:rsidRPr="0070079D" w:rsidRDefault="0054072F" w:rsidP="00F7531F">
            <w:pPr>
              <w:pStyle w:val="TAC"/>
              <w:keepNext w:val="0"/>
              <w:rPr>
                <w:lang w:eastAsia="ja-JP"/>
              </w:rPr>
            </w:pPr>
            <w:r w:rsidRPr="0070079D">
              <w:rPr>
                <w:lang w:val="fi-FI" w:eastAsia="fi-FI"/>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eastAsia="ja-JP"/>
              </w:rPr>
            </w:pPr>
            <w:r w:rsidRPr="0070079D">
              <w:rPr>
                <w:rFonts w:hint="eastAsia"/>
                <w:lang w:eastAsia="ja-JP"/>
              </w:rPr>
              <w:t>DC_1</w:t>
            </w:r>
            <w:r w:rsidRPr="0070079D">
              <w:rPr>
                <w:lang w:eastAsia="ja-JP"/>
              </w:rPr>
              <w:t>8A_n79A</w:t>
            </w:r>
            <w:r w:rsidRPr="0070079D">
              <w:rPr>
                <w:vertAlign w:val="superscript"/>
                <w:lang w:val="fi-FI" w:eastAsia="fi-FI"/>
              </w:rPr>
              <w:t>7</w:t>
            </w:r>
          </w:p>
        </w:tc>
        <w:tc>
          <w:tcPr>
            <w:tcW w:w="2280" w:type="dxa"/>
            <w:vAlign w:val="center"/>
          </w:tcPr>
          <w:p w:rsidR="0054072F" w:rsidRPr="0070079D" w:rsidRDefault="0054072F" w:rsidP="00F7531F">
            <w:pPr>
              <w:pStyle w:val="TAC"/>
              <w:keepNext w:val="0"/>
              <w:rPr>
                <w:lang w:eastAsia="ja-JP"/>
              </w:rPr>
            </w:pPr>
            <w:r w:rsidRPr="0070079D">
              <w:rPr>
                <w:lang w:eastAsia="ja-JP"/>
              </w:rPr>
              <w:t>DC_18A_n79A</w:t>
            </w:r>
          </w:p>
        </w:tc>
        <w:tc>
          <w:tcPr>
            <w:tcW w:w="2738" w:type="dxa"/>
            <w:shd w:val="clear" w:color="auto" w:fill="auto"/>
            <w:noWrap/>
            <w:vAlign w:val="center"/>
          </w:tcPr>
          <w:p w:rsidR="0054072F" w:rsidRPr="0070079D" w:rsidRDefault="0054072F" w:rsidP="00F7531F">
            <w:pPr>
              <w:pStyle w:val="TAC"/>
              <w:keepNext w:val="0"/>
              <w:rPr>
                <w:lang w:eastAsia="ja-JP"/>
              </w:rPr>
            </w:pPr>
            <w:r w:rsidRPr="0070079D">
              <w:rPr>
                <w:lang w:val="fi-FI" w:eastAsia="fi-FI"/>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en-US" w:eastAsia="fi-FI"/>
              </w:rPr>
            </w:pPr>
            <w:r w:rsidRPr="0070079D">
              <w:rPr>
                <w:lang w:val="en-US" w:eastAsia="fi-FI"/>
              </w:rPr>
              <w:t>DC_19A_n77A</w:t>
            </w:r>
            <w:r w:rsidRPr="00ED1F31">
              <w:rPr>
                <w:vertAlign w:val="superscript"/>
                <w:lang w:val="en-US" w:eastAsia="fi-FI"/>
              </w:rPr>
              <w:t>7</w:t>
            </w:r>
          </w:p>
          <w:p w:rsidR="0054072F" w:rsidRPr="0070079D" w:rsidRDefault="0054072F" w:rsidP="00F7531F">
            <w:pPr>
              <w:pStyle w:val="TAC"/>
              <w:keepNext w:val="0"/>
              <w:rPr>
                <w:lang w:val="en-US" w:eastAsia="fi-FI"/>
              </w:rPr>
            </w:pPr>
            <w:r w:rsidRPr="0070079D">
              <w:rPr>
                <w:lang w:val="en-US" w:eastAsia="fi-FI"/>
              </w:rPr>
              <w:t>DC_19A_n77C</w:t>
            </w:r>
            <w:r w:rsidRPr="00ED1F31">
              <w:rPr>
                <w:vertAlign w:val="superscript"/>
                <w:lang w:val="en-US" w:eastAsia="fi-FI"/>
              </w:rPr>
              <w:t>7</w:t>
            </w:r>
          </w:p>
        </w:tc>
        <w:tc>
          <w:tcPr>
            <w:tcW w:w="2280" w:type="dxa"/>
            <w:vAlign w:val="center"/>
          </w:tcPr>
          <w:p w:rsidR="0054072F" w:rsidRPr="0070079D" w:rsidRDefault="0054072F" w:rsidP="00F7531F">
            <w:pPr>
              <w:pStyle w:val="TAC"/>
              <w:keepNext w:val="0"/>
              <w:rPr>
                <w:lang w:val="fi-FI" w:eastAsia="fi-FI"/>
              </w:rPr>
            </w:pPr>
            <w:r w:rsidRPr="0070079D">
              <w:rPr>
                <w:lang w:val="fi-FI" w:eastAsia="fi-FI"/>
              </w:rPr>
              <w:t>DC_19A_n77A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en-US" w:eastAsia="fi-FI"/>
              </w:rPr>
            </w:pPr>
            <w:r w:rsidRPr="0070079D">
              <w:rPr>
                <w:lang w:val="en-US" w:eastAsia="fi-FI"/>
              </w:rPr>
              <w:t>DC_19A_n78A</w:t>
            </w:r>
            <w:r w:rsidRPr="00ED1F31">
              <w:rPr>
                <w:vertAlign w:val="superscript"/>
                <w:lang w:val="en-US" w:eastAsia="fi-FI"/>
              </w:rPr>
              <w:t>7</w:t>
            </w:r>
          </w:p>
          <w:p w:rsidR="0054072F" w:rsidRPr="0070079D" w:rsidRDefault="0054072F" w:rsidP="00F7531F">
            <w:pPr>
              <w:pStyle w:val="TAC"/>
              <w:keepNext w:val="0"/>
              <w:rPr>
                <w:lang w:val="en-US" w:eastAsia="fi-FI"/>
              </w:rPr>
            </w:pPr>
            <w:r w:rsidRPr="0070079D">
              <w:rPr>
                <w:lang w:val="en-US" w:eastAsia="fi-FI"/>
              </w:rPr>
              <w:t>DC_19A_n78C</w:t>
            </w:r>
            <w:r w:rsidRPr="00ED1F31">
              <w:rPr>
                <w:vertAlign w:val="superscript"/>
                <w:lang w:val="en-US" w:eastAsia="fi-FI"/>
              </w:rPr>
              <w:t>7</w:t>
            </w:r>
          </w:p>
        </w:tc>
        <w:tc>
          <w:tcPr>
            <w:tcW w:w="2280" w:type="dxa"/>
            <w:vAlign w:val="center"/>
          </w:tcPr>
          <w:p w:rsidR="0054072F" w:rsidRPr="0070079D" w:rsidRDefault="0054072F" w:rsidP="00F7531F">
            <w:pPr>
              <w:pStyle w:val="TAC"/>
              <w:keepNext w:val="0"/>
              <w:rPr>
                <w:lang w:val="fi-FI" w:eastAsia="fi-FI"/>
              </w:rPr>
            </w:pPr>
            <w:r w:rsidRPr="0070079D">
              <w:rPr>
                <w:lang w:val="fi-FI" w:eastAsia="fi-FI"/>
              </w:rPr>
              <w:t>DC_19A_n78A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en-US" w:eastAsia="fi-FI"/>
              </w:rPr>
            </w:pPr>
            <w:r w:rsidRPr="0070079D">
              <w:rPr>
                <w:lang w:val="en-US" w:eastAsia="fi-FI"/>
              </w:rPr>
              <w:t>DC_19A_n79A</w:t>
            </w:r>
            <w:r w:rsidRPr="00ED1F31">
              <w:rPr>
                <w:vertAlign w:val="superscript"/>
                <w:lang w:val="en-US" w:eastAsia="fi-FI"/>
              </w:rPr>
              <w:t>7</w:t>
            </w:r>
          </w:p>
          <w:p w:rsidR="0054072F" w:rsidRPr="0070079D" w:rsidRDefault="0054072F" w:rsidP="00F7531F">
            <w:pPr>
              <w:pStyle w:val="TAC"/>
              <w:keepNext w:val="0"/>
              <w:rPr>
                <w:lang w:val="en-US" w:eastAsia="fi-FI"/>
              </w:rPr>
            </w:pPr>
            <w:r w:rsidRPr="0070079D">
              <w:rPr>
                <w:lang w:val="en-US" w:eastAsia="fi-FI"/>
              </w:rPr>
              <w:t>DC_19A_n79C</w:t>
            </w:r>
            <w:r w:rsidRPr="00ED1F31">
              <w:rPr>
                <w:vertAlign w:val="superscript"/>
                <w:lang w:val="en-US" w:eastAsia="fi-FI"/>
              </w:rPr>
              <w:t>7</w:t>
            </w:r>
          </w:p>
        </w:tc>
        <w:tc>
          <w:tcPr>
            <w:tcW w:w="2280" w:type="dxa"/>
            <w:vAlign w:val="center"/>
          </w:tcPr>
          <w:p w:rsidR="0054072F" w:rsidRPr="0070079D" w:rsidRDefault="0054072F" w:rsidP="00F7531F">
            <w:pPr>
              <w:pStyle w:val="TAC"/>
              <w:keepNext w:val="0"/>
              <w:rPr>
                <w:lang w:val="fi-FI" w:eastAsia="fi-FI"/>
              </w:rPr>
            </w:pPr>
            <w:r w:rsidRPr="0070079D">
              <w:rPr>
                <w:lang w:val="fi-FI" w:eastAsia="fi-FI"/>
              </w:rPr>
              <w:t>DC_19A_n79A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fi-FI" w:eastAsia="fi-FI"/>
              </w:rPr>
            </w:pPr>
            <w:r w:rsidRPr="0070079D">
              <w:rPr>
                <w:noProof/>
                <w:lang w:eastAsia="ja-JP"/>
              </w:rPr>
              <w:t>DC_20A_n8A</w:t>
            </w:r>
          </w:p>
        </w:tc>
        <w:tc>
          <w:tcPr>
            <w:tcW w:w="2280" w:type="dxa"/>
            <w:vAlign w:val="center"/>
          </w:tcPr>
          <w:p w:rsidR="0054072F" w:rsidRPr="0070079D" w:rsidRDefault="0054072F" w:rsidP="00F7531F">
            <w:pPr>
              <w:pStyle w:val="TAC"/>
              <w:keepNext w:val="0"/>
              <w:rPr>
                <w:lang w:val="fi-FI" w:eastAsia="fi-FI"/>
              </w:rPr>
            </w:pPr>
            <w:r w:rsidRPr="0070079D">
              <w:rPr>
                <w:noProof/>
                <w:lang w:eastAsia="ja-JP"/>
              </w:rPr>
              <w:t>DC_20A_n8A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ja-JP"/>
              </w:rPr>
              <w:t>DC_20_n8</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fi-FI" w:eastAsia="fi-FI"/>
              </w:rPr>
            </w:pPr>
            <w:r w:rsidRPr="0070079D">
              <w:rPr>
                <w:rFonts w:hint="eastAsia"/>
                <w:noProof/>
                <w:lang w:eastAsia="ja-JP"/>
              </w:rPr>
              <w:t>DC_</w:t>
            </w:r>
            <w:r w:rsidRPr="0070079D">
              <w:rPr>
                <w:noProof/>
                <w:lang w:eastAsia="ja-JP"/>
              </w:rPr>
              <w:t>20A_n28A</w:t>
            </w:r>
            <w:r w:rsidRPr="0070079D">
              <w:rPr>
                <w:noProof/>
                <w:vertAlign w:val="superscript"/>
                <w:lang w:eastAsia="ja-JP"/>
              </w:rPr>
              <w:t>8,10</w:t>
            </w:r>
          </w:p>
        </w:tc>
        <w:tc>
          <w:tcPr>
            <w:tcW w:w="2280" w:type="dxa"/>
            <w:vAlign w:val="center"/>
          </w:tcPr>
          <w:p w:rsidR="0054072F" w:rsidRPr="0070079D" w:rsidRDefault="0054072F" w:rsidP="00F7531F">
            <w:pPr>
              <w:pStyle w:val="TAC"/>
              <w:keepNext w:val="0"/>
              <w:rPr>
                <w:lang w:val="fi-FI" w:eastAsia="fi-FI"/>
              </w:rPr>
            </w:pPr>
            <w:r w:rsidRPr="0070079D">
              <w:rPr>
                <w:noProof/>
                <w:lang w:eastAsia="ja-JP"/>
              </w:rPr>
              <w:t>DC_20A_n28A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ja-JP"/>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noProof/>
                <w:lang w:eastAsia="ja-JP"/>
              </w:rPr>
            </w:pPr>
            <w:r w:rsidRPr="0070079D">
              <w:rPr>
                <w:lang w:val="fi-FI" w:eastAsia="fi-FI"/>
              </w:rPr>
              <w:t>DC_20A_n51A</w:t>
            </w:r>
          </w:p>
        </w:tc>
        <w:tc>
          <w:tcPr>
            <w:tcW w:w="2280" w:type="dxa"/>
            <w:vAlign w:val="center"/>
          </w:tcPr>
          <w:p w:rsidR="0054072F" w:rsidRPr="0070079D" w:rsidRDefault="0054072F" w:rsidP="00F7531F">
            <w:pPr>
              <w:pStyle w:val="TAC"/>
              <w:keepNext w:val="0"/>
              <w:rPr>
                <w:noProof/>
                <w:lang w:eastAsia="ja-JP"/>
              </w:rPr>
            </w:pPr>
            <w:r w:rsidRPr="0070079D">
              <w:rPr>
                <w:lang w:val="fi-FI" w:eastAsia="fi-FI"/>
              </w:rPr>
              <w:t>DC_20A_n51A</w:t>
            </w:r>
          </w:p>
        </w:tc>
        <w:tc>
          <w:tcPr>
            <w:tcW w:w="2738" w:type="dxa"/>
            <w:shd w:val="clear" w:color="auto" w:fill="auto"/>
            <w:noWrap/>
            <w:vAlign w:val="center"/>
          </w:tcPr>
          <w:p w:rsidR="0054072F" w:rsidRPr="0070079D" w:rsidRDefault="0054072F" w:rsidP="00F7531F">
            <w:pPr>
              <w:pStyle w:val="TAC"/>
              <w:keepNext w:val="0"/>
              <w:rPr>
                <w:lang w:val="fi-FI" w:eastAsia="ja-JP"/>
              </w:rPr>
            </w:pPr>
            <w:r w:rsidRPr="0070079D">
              <w:rPr>
                <w:rFonts w:eastAsia="Yu Mincho"/>
                <w:lang w:val="fi-FI" w:eastAsia="ja-JP"/>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DC_20A_n77A</w:t>
            </w:r>
            <w:r w:rsidRPr="0070079D">
              <w:rPr>
                <w:vertAlign w:val="superscript"/>
                <w:lang w:val="fi-FI" w:eastAsia="fi-FI"/>
              </w:rPr>
              <w:t>7</w:t>
            </w:r>
          </w:p>
        </w:tc>
        <w:tc>
          <w:tcPr>
            <w:tcW w:w="2280" w:type="dxa"/>
            <w:vAlign w:val="center"/>
          </w:tcPr>
          <w:p w:rsidR="0054072F" w:rsidRPr="0070079D" w:rsidRDefault="0054072F" w:rsidP="00F7531F">
            <w:pPr>
              <w:pStyle w:val="TAC"/>
              <w:keepNext w:val="0"/>
              <w:rPr>
                <w:lang w:val="fi-FI" w:eastAsia="fi-FI"/>
              </w:rPr>
            </w:pPr>
            <w:r w:rsidRPr="0070079D">
              <w:rPr>
                <w:lang w:val="fi-FI" w:eastAsia="fi-FI"/>
              </w:rPr>
              <w:t>DC_20A_n77A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rFonts w:eastAsia="Yu Mincho"/>
                <w:lang w:val="fi-FI" w:eastAsia="ja-JP"/>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DC_20A_n78A</w:t>
            </w:r>
            <w:r w:rsidRPr="0070079D">
              <w:rPr>
                <w:vertAlign w:val="superscript"/>
                <w:lang w:val="fi-FI" w:eastAsia="fi-FI"/>
              </w:rPr>
              <w:t>7</w:t>
            </w:r>
          </w:p>
        </w:tc>
        <w:tc>
          <w:tcPr>
            <w:tcW w:w="2280" w:type="dxa"/>
            <w:vAlign w:val="center"/>
          </w:tcPr>
          <w:p w:rsidR="0054072F" w:rsidRPr="0070079D" w:rsidRDefault="0054072F" w:rsidP="00F7531F">
            <w:pPr>
              <w:pStyle w:val="TAC"/>
              <w:keepNext w:val="0"/>
              <w:rPr>
                <w:lang w:val="fi-FI" w:eastAsia="fi-FI"/>
              </w:rPr>
            </w:pPr>
            <w:r w:rsidRPr="0070079D">
              <w:rPr>
                <w:lang w:val="fi-FI" w:eastAsia="fi-FI"/>
              </w:rPr>
              <w:t>DC_20A_n78A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rFonts w:eastAsia="Yu Mincho"/>
                <w:lang w:val="fi-FI" w:eastAsia="ja-JP"/>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en-US" w:eastAsia="fi-FI"/>
              </w:rPr>
            </w:pPr>
            <w:r w:rsidRPr="0070079D">
              <w:rPr>
                <w:lang w:val="en-US" w:eastAsia="fi-FI"/>
              </w:rPr>
              <w:t>DC_21A_n77A</w:t>
            </w:r>
            <w:r w:rsidRPr="00ED1F31">
              <w:rPr>
                <w:vertAlign w:val="superscript"/>
                <w:lang w:val="en-US" w:eastAsia="fi-FI"/>
              </w:rPr>
              <w:t>7</w:t>
            </w:r>
          </w:p>
          <w:p w:rsidR="0054072F" w:rsidRPr="0070079D" w:rsidRDefault="0054072F" w:rsidP="00F7531F">
            <w:pPr>
              <w:pStyle w:val="TAC"/>
              <w:keepNext w:val="0"/>
              <w:rPr>
                <w:lang w:val="en-US" w:eastAsia="fi-FI"/>
              </w:rPr>
            </w:pPr>
            <w:r w:rsidRPr="0070079D">
              <w:rPr>
                <w:lang w:val="en-US" w:eastAsia="fi-FI"/>
              </w:rPr>
              <w:t>DC_21A_n77C</w:t>
            </w:r>
            <w:r w:rsidRPr="00ED1F31">
              <w:rPr>
                <w:vertAlign w:val="superscript"/>
                <w:lang w:val="en-US" w:eastAsia="fi-FI"/>
              </w:rPr>
              <w:t>7</w:t>
            </w:r>
          </w:p>
        </w:tc>
        <w:tc>
          <w:tcPr>
            <w:tcW w:w="2280" w:type="dxa"/>
            <w:vAlign w:val="center"/>
          </w:tcPr>
          <w:p w:rsidR="0054072F" w:rsidRPr="0070079D" w:rsidRDefault="0054072F" w:rsidP="00F7531F">
            <w:pPr>
              <w:pStyle w:val="TAC"/>
              <w:keepNext w:val="0"/>
              <w:rPr>
                <w:lang w:val="fi-FI" w:eastAsia="fi-FI"/>
              </w:rPr>
            </w:pPr>
            <w:r w:rsidRPr="0070079D">
              <w:rPr>
                <w:lang w:val="fi-FI" w:eastAsia="fi-FI"/>
              </w:rPr>
              <w:t>DC_21A_n77A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en-US" w:eastAsia="fi-FI"/>
              </w:rPr>
            </w:pPr>
            <w:r w:rsidRPr="0070079D">
              <w:rPr>
                <w:lang w:val="en-US" w:eastAsia="fi-FI"/>
              </w:rPr>
              <w:t>DC_21A_n78A</w:t>
            </w:r>
            <w:r w:rsidRPr="00ED1F31">
              <w:rPr>
                <w:vertAlign w:val="superscript"/>
                <w:lang w:val="en-US" w:eastAsia="fi-FI"/>
              </w:rPr>
              <w:t>7</w:t>
            </w:r>
          </w:p>
          <w:p w:rsidR="0054072F" w:rsidRPr="0070079D" w:rsidRDefault="0054072F" w:rsidP="00F7531F">
            <w:pPr>
              <w:pStyle w:val="TAC"/>
              <w:keepNext w:val="0"/>
              <w:rPr>
                <w:lang w:val="en-US" w:eastAsia="fi-FI"/>
              </w:rPr>
            </w:pPr>
            <w:r w:rsidRPr="0070079D">
              <w:rPr>
                <w:lang w:val="en-US" w:eastAsia="fi-FI"/>
              </w:rPr>
              <w:t>DC_21A_n78C</w:t>
            </w:r>
            <w:r w:rsidRPr="00ED1F31">
              <w:rPr>
                <w:vertAlign w:val="superscript"/>
                <w:lang w:val="en-US" w:eastAsia="fi-FI"/>
              </w:rPr>
              <w:t>7</w:t>
            </w:r>
          </w:p>
        </w:tc>
        <w:tc>
          <w:tcPr>
            <w:tcW w:w="2280" w:type="dxa"/>
            <w:vAlign w:val="center"/>
          </w:tcPr>
          <w:p w:rsidR="0054072F" w:rsidRPr="0070079D" w:rsidRDefault="0054072F" w:rsidP="00F7531F">
            <w:pPr>
              <w:pStyle w:val="TAC"/>
              <w:keepNext w:val="0"/>
              <w:rPr>
                <w:lang w:val="fi-FI" w:eastAsia="fi-FI"/>
              </w:rPr>
            </w:pPr>
            <w:r w:rsidRPr="0070079D">
              <w:rPr>
                <w:lang w:val="fi-FI" w:eastAsia="fi-FI"/>
              </w:rPr>
              <w:t>DC_21A_n78A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en-US" w:eastAsia="fi-FI"/>
              </w:rPr>
            </w:pPr>
            <w:r w:rsidRPr="0070079D">
              <w:rPr>
                <w:lang w:val="en-US" w:eastAsia="fi-FI"/>
              </w:rPr>
              <w:t>DC_21A_n79A</w:t>
            </w:r>
            <w:r w:rsidRPr="00ED1F31">
              <w:rPr>
                <w:vertAlign w:val="superscript"/>
                <w:lang w:val="en-US" w:eastAsia="fi-FI"/>
              </w:rPr>
              <w:t>7</w:t>
            </w:r>
          </w:p>
          <w:p w:rsidR="0054072F" w:rsidRPr="0070079D" w:rsidRDefault="0054072F" w:rsidP="00F7531F">
            <w:pPr>
              <w:pStyle w:val="TAC"/>
              <w:keepNext w:val="0"/>
              <w:rPr>
                <w:lang w:val="en-US" w:eastAsia="fi-FI"/>
              </w:rPr>
            </w:pPr>
            <w:r w:rsidRPr="0070079D">
              <w:rPr>
                <w:lang w:val="en-US" w:eastAsia="fi-FI"/>
              </w:rPr>
              <w:t>DC_21A_n79C</w:t>
            </w:r>
            <w:r w:rsidRPr="00ED1F31">
              <w:rPr>
                <w:vertAlign w:val="superscript"/>
                <w:lang w:val="en-US" w:eastAsia="fi-FI"/>
              </w:rPr>
              <w:t>7</w:t>
            </w:r>
          </w:p>
        </w:tc>
        <w:tc>
          <w:tcPr>
            <w:tcW w:w="2280" w:type="dxa"/>
            <w:vAlign w:val="center"/>
          </w:tcPr>
          <w:p w:rsidR="0054072F" w:rsidRPr="0070079D" w:rsidRDefault="0054072F" w:rsidP="00F7531F">
            <w:pPr>
              <w:pStyle w:val="TAC"/>
              <w:keepNext w:val="0"/>
              <w:rPr>
                <w:lang w:val="fi-FI" w:eastAsia="fi-FI"/>
              </w:rPr>
            </w:pPr>
            <w:r w:rsidRPr="0070079D">
              <w:rPr>
                <w:lang w:val="fi-FI" w:eastAsia="fi-FI"/>
              </w:rPr>
              <w:t>DC_21A_n79A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DC_25A_n41A</w:t>
            </w:r>
          </w:p>
        </w:tc>
        <w:tc>
          <w:tcPr>
            <w:tcW w:w="2280" w:type="dxa"/>
            <w:vAlign w:val="center"/>
          </w:tcPr>
          <w:p w:rsidR="0054072F" w:rsidRPr="0070079D" w:rsidRDefault="0054072F" w:rsidP="00F7531F">
            <w:pPr>
              <w:pStyle w:val="TAC"/>
              <w:keepNext w:val="0"/>
              <w:rPr>
                <w:lang w:val="fi-FI" w:eastAsia="fi-FI"/>
              </w:rPr>
            </w:pPr>
            <w:r w:rsidRPr="0070079D">
              <w:rPr>
                <w:lang w:val="fi-FI" w:eastAsia="fi-FI"/>
              </w:rPr>
              <w:t>DC_25A_n41A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DC_26A_n41A</w:t>
            </w:r>
          </w:p>
        </w:tc>
        <w:tc>
          <w:tcPr>
            <w:tcW w:w="2280" w:type="dxa"/>
            <w:vAlign w:val="center"/>
          </w:tcPr>
          <w:p w:rsidR="0054072F" w:rsidRPr="0070079D" w:rsidRDefault="0054072F" w:rsidP="00F7531F">
            <w:pPr>
              <w:pStyle w:val="TAC"/>
              <w:keepNext w:val="0"/>
              <w:rPr>
                <w:lang w:val="fi-FI" w:eastAsia="fi-FI"/>
              </w:rPr>
            </w:pPr>
            <w:r w:rsidRPr="0070079D">
              <w:rPr>
                <w:lang w:val="fi-FI" w:eastAsia="fi-FI"/>
              </w:rPr>
              <w:t>DC_26A_n41A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fi-FI" w:eastAsia="fi-FI"/>
              </w:rPr>
            </w:pPr>
            <w:r w:rsidRPr="0070079D">
              <w:rPr>
                <w:rFonts w:hint="eastAsia"/>
                <w:lang w:eastAsia="ja-JP"/>
              </w:rPr>
              <w:t>DC_</w:t>
            </w:r>
            <w:r w:rsidRPr="0070079D">
              <w:rPr>
                <w:lang w:eastAsia="ja-JP"/>
              </w:rPr>
              <w:t>26A_n77A</w:t>
            </w:r>
            <w:r w:rsidRPr="0070079D">
              <w:rPr>
                <w:vertAlign w:val="superscript"/>
                <w:lang w:val="fi-FI" w:eastAsia="fi-FI"/>
              </w:rPr>
              <w:t>7</w:t>
            </w:r>
          </w:p>
        </w:tc>
        <w:tc>
          <w:tcPr>
            <w:tcW w:w="2280" w:type="dxa"/>
            <w:vAlign w:val="center"/>
          </w:tcPr>
          <w:p w:rsidR="0054072F" w:rsidRPr="0070079D" w:rsidRDefault="0054072F" w:rsidP="00F7531F">
            <w:pPr>
              <w:pStyle w:val="TAC"/>
              <w:keepNext w:val="0"/>
              <w:rPr>
                <w:lang w:val="fi-FI" w:eastAsia="fi-FI"/>
              </w:rPr>
            </w:pPr>
            <w:r w:rsidRPr="0070079D">
              <w:rPr>
                <w:lang w:eastAsia="ja-JP"/>
              </w:rPr>
              <w:t>DC_26A_n77A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lang w:eastAsia="ja-JP"/>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fi-FI" w:eastAsia="fi-FI"/>
              </w:rPr>
            </w:pPr>
            <w:r w:rsidRPr="0070079D">
              <w:rPr>
                <w:rFonts w:hint="eastAsia"/>
                <w:lang w:eastAsia="ja-JP"/>
              </w:rPr>
              <w:t>DC_</w:t>
            </w:r>
            <w:r w:rsidRPr="0070079D">
              <w:rPr>
                <w:lang w:eastAsia="ja-JP"/>
              </w:rPr>
              <w:t>26A_n78A</w:t>
            </w:r>
            <w:r w:rsidRPr="0070079D">
              <w:rPr>
                <w:vertAlign w:val="superscript"/>
                <w:lang w:val="fi-FI" w:eastAsia="fi-FI"/>
              </w:rPr>
              <w:t>7</w:t>
            </w:r>
          </w:p>
        </w:tc>
        <w:tc>
          <w:tcPr>
            <w:tcW w:w="2280" w:type="dxa"/>
            <w:vAlign w:val="center"/>
          </w:tcPr>
          <w:p w:rsidR="0054072F" w:rsidRPr="0070079D" w:rsidRDefault="0054072F" w:rsidP="00F7531F">
            <w:pPr>
              <w:pStyle w:val="TAC"/>
              <w:keepNext w:val="0"/>
              <w:rPr>
                <w:lang w:val="fi-FI" w:eastAsia="fi-FI"/>
              </w:rPr>
            </w:pPr>
            <w:r w:rsidRPr="0070079D">
              <w:rPr>
                <w:lang w:eastAsia="ja-JP"/>
              </w:rPr>
              <w:t>DC_26A_n78A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lang w:eastAsia="ja-JP"/>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fi-FI" w:eastAsia="fi-FI"/>
              </w:rPr>
            </w:pPr>
            <w:r w:rsidRPr="0070079D">
              <w:rPr>
                <w:rFonts w:hint="eastAsia"/>
                <w:lang w:eastAsia="ja-JP"/>
              </w:rPr>
              <w:t>DC_</w:t>
            </w:r>
            <w:r w:rsidRPr="0070079D">
              <w:rPr>
                <w:lang w:eastAsia="ja-JP"/>
              </w:rPr>
              <w:t>26A_n79A</w:t>
            </w:r>
            <w:r w:rsidRPr="0070079D">
              <w:rPr>
                <w:vertAlign w:val="superscript"/>
                <w:lang w:val="fi-FI" w:eastAsia="fi-FI"/>
              </w:rPr>
              <w:t>7</w:t>
            </w:r>
          </w:p>
        </w:tc>
        <w:tc>
          <w:tcPr>
            <w:tcW w:w="2280" w:type="dxa"/>
            <w:vAlign w:val="center"/>
          </w:tcPr>
          <w:p w:rsidR="0054072F" w:rsidRPr="0070079D" w:rsidRDefault="0054072F" w:rsidP="00F7531F">
            <w:pPr>
              <w:pStyle w:val="TAC"/>
              <w:keepNext w:val="0"/>
              <w:rPr>
                <w:lang w:val="fi-FI" w:eastAsia="fi-FI"/>
              </w:rPr>
            </w:pPr>
            <w:r w:rsidRPr="0070079D">
              <w:rPr>
                <w:lang w:eastAsia="ja-JP"/>
              </w:rPr>
              <w:t>DC_26A_n79A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lang w:eastAsia="ja-JP"/>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eastAsia="ja-JP"/>
              </w:rPr>
            </w:pPr>
            <w:r w:rsidRPr="0070079D">
              <w:rPr>
                <w:lang w:eastAsia="ja-JP"/>
              </w:rPr>
              <w:t>DC_28A n51A</w:t>
            </w:r>
          </w:p>
        </w:tc>
        <w:tc>
          <w:tcPr>
            <w:tcW w:w="2280" w:type="dxa"/>
            <w:vAlign w:val="center"/>
          </w:tcPr>
          <w:p w:rsidR="0054072F" w:rsidRPr="0070079D" w:rsidRDefault="0054072F" w:rsidP="00F7531F">
            <w:pPr>
              <w:pStyle w:val="TAC"/>
              <w:keepNext w:val="0"/>
              <w:rPr>
                <w:lang w:eastAsia="ja-JP"/>
              </w:rPr>
            </w:pPr>
            <w:r w:rsidRPr="0070079D">
              <w:rPr>
                <w:lang w:eastAsia="ja-JP"/>
              </w:rPr>
              <w:t>DC_28A_n51A</w:t>
            </w:r>
          </w:p>
        </w:tc>
        <w:tc>
          <w:tcPr>
            <w:tcW w:w="2738" w:type="dxa"/>
            <w:shd w:val="clear" w:color="auto" w:fill="auto"/>
            <w:noWrap/>
            <w:vAlign w:val="center"/>
          </w:tcPr>
          <w:p w:rsidR="0054072F" w:rsidRPr="0070079D" w:rsidRDefault="0054072F" w:rsidP="00F7531F">
            <w:pPr>
              <w:pStyle w:val="TAC"/>
              <w:keepNext w:val="0"/>
              <w:rPr>
                <w:lang w:eastAsia="ja-JP"/>
              </w:rPr>
            </w:pPr>
            <w:r w:rsidRPr="0070079D">
              <w:rPr>
                <w:lang w:eastAsia="ja-JP"/>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en-US" w:eastAsia="fi-FI"/>
              </w:rPr>
            </w:pPr>
            <w:r w:rsidRPr="0070079D">
              <w:rPr>
                <w:lang w:val="en-US" w:eastAsia="fi-FI"/>
              </w:rPr>
              <w:t>DC_28A_n77A</w:t>
            </w:r>
            <w:r w:rsidRPr="00ED1F31">
              <w:rPr>
                <w:vertAlign w:val="superscript"/>
                <w:lang w:val="en-US" w:eastAsia="fi-FI"/>
              </w:rPr>
              <w:t>7</w:t>
            </w:r>
          </w:p>
          <w:p w:rsidR="0054072F" w:rsidRPr="0070079D" w:rsidRDefault="0054072F" w:rsidP="00F7531F">
            <w:pPr>
              <w:pStyle w:val="TAC"/>
              <w:keepNext w:val="0"/>
              <w:rPr>
                <w:lang w:val="en-US" w:eastAsia="fi-FI"/>
              </w:rPr>
            </w:pPr>
            <w:r w:rsidRPr="0070079D">
              <w:rPr>
                <w:lang w:val="en-US" w:eastAsia="fi-FI"/>
              </w:rPr>
              <w:t>DC_28A_n77C</w:t>
            </w:r>
            <w:r w:rsidRPr="00ED1F31">
              <w:rPr>
                <w:vertAlign w:val="superscript"/>
                <w:lang w:val="en-US" w:eastAsia="fi-FI"/>
              </w:rPr>
              <w:t>7</w:t>
            </w:r>
          </w:p>
        </w:tc>
        <w:tc>
          <w:tcPr>
            <w:tcW w:w="2280" w:type="dxa"/>
            <w:vAlign w:val="center"/>
          </w:tcPr>
          <w:p w:rsidR="0054072F" w:rsidRPr="0070079D" w:rsidRDefault="0054072F" w:rsidP="00F7531F">
            <w:pPr>
              <w:pStyle w:val="TAC"/>
              <w:keepNext w:val="0"/>
              <w:rPr>
                <w:lang w:val="fi-FI" w:eastAsia="fi-FI"/>
              </w:rPr>
            </w:pPr>
            <w:r w:rsidRPr="0070079D">
              <w:rPr>
                <w:lang w:val="fi-FI" w:eastAsia="fi-FI"/>
              </w:rPr>
              <w:t>DC_28A_n77A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en-US" w:eastAsia="fi-FI"/>
              </w:rPr>
            </w:pPr>
            <w:r w:rsidRPr="0070079D">
              <w:rPr>
                <w:lang w:val="en-US" w:eastAsia="fi-FI"/>
              </w:rPr>
              <w:t>DC_28A_n78A</w:t>
            </w:r>
            <w:r w:rsidRPr="00ED1F31">
              <w:rPr>
                <w:vertAlign w:val="superscript"/>
                <w:lang w:val="en-US" w:eastAsia="fi-FI"/>
              </w:rPr>
              <w:t>7</w:t>
            </w:r>
          </w:p>
          <w:p w:rsidR="0054072F" w:rsidRPr="0070079D" w:rsidRDefault="0054072F" w:rsidP="00F7531F">
            <w:pPr>
              <w:pStyle w:val="TAC"/>
              <w:keepNext w:val="0"/>
              <w:rPr>
                <w:lang w:val="en-US" w:eastAsia="fi-FI"/>
              </w:rPr>
            </w:pPr>
            <w:r w:rsidRPr="0070079D">
              <w:rPr>
                <w:lang w:val="en-US" w:eastAsia="fi-FI"/>
              </w:rPr>
              <w:t>DC_28A_n78C</w:t>
            </w:r>
            <w:r w:rsidRPr="00ED1F31">
              <w:rPr>
                <w:vertAlign w:val="superscript"/>
                <w:lang w:val="en-US" w:eastAsia="fi-FI"/>
              </w:rPr>
              <w:t>7</w:t>
            </w:r>
          </w:p>
        </w:tc>
        <w:tc>
          <w:tcPr>
            <w:tcW w:w="2280" w:type="dxa"/>
            <w:vAlign w:val="center"/>
          </w:tcPr>
          <w:p w:rsidR="0054072F" w:rsidRPr="0070079D" w:rsidRDefault="0054072F" w:rsidP="00F7531F">
            <w:pPr>
              <w:pStyle w:val="TAC"/>
              <w:keepNext w:val="0"/>
              <w:rPr>
                <w:lang w:val="fi-FI" w:eastAsia="fi-FI"/>
              </w:rPr>
            </w:pPr>
            <w:r w:rsidRPr="0070079D">
              <w:rPr>
                <w:lang w:val="fi-FI" w:eastAsia="fi-FI"/>
              </w:rPr>
              <w:t>DC_28A_n78A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en-US" w:eastAsia="fi-FI"/>
              </w:rPr>
            </w:pPr>
            <w:r w:rsidRPr="0070079D">
              <w:rPr>
                <w:lang w:val="en-US" w:eastAsia="fi-FI"/>
              </w:rPr>
              <w:t>DC_28A_n79A</w:t>
            </w:r>
            <w:r w:rsidRPr="00ED1F31">
              <w:rPr>
                <w:vertAlign w:val="superscript"/>
                <w:lang w:val="en-US" w:eastAsia="fi-FI"/>
              </w:rPr>
              <w:t>7</w:t>
            </w:r>
          </w:p>
          <w:p w:rsidR="0054072F" w:rsidRPr="0070079D" w:rsidRDefault="0054072F" w:rsidP="00F7531F">
            <w:pPr>
              <w:pStyle w:val="TAC"/>
              <w:keepNext w:val="0"/>
              <w:rPr>
                <w:lang w:val="en-US" w:eastAsia="fi-FI"/>
              </w:rPr>
            </w:pPr>
            <w:r w:rsidRPr="0070079D">
              <w:rPr>
                <w:lang w:val="en-US" w:eastAsia="fi-FI"/>
              </w:rPr>
              <w:t>DC_28A_n79C</w:t>
            </w:r>
            <w:r w:rsidRPr="00ED1F31">
              <w:rPr>
                <w:vertAlign w:val="superscript"/>
                <w:lang w:val="en-US" w:eastAsia="fi-FI"/>
              </w:rPr>
              <w:t>7</w:t>
            </w:r>
          </w:p>
        </w:tc>
        <w:tc>
          <w:tcPr>
            <w:tcW w:w="2280" w:type="dxa"/>
            <w:vAlign w:val="center"/>
          </w:tcPr>
          <w:p w:rsidR="0054072F" w:rsidRPr="0070079D" w:rsidRDefault="0054072F" w:rsidP="00F7531F">
            <w:pPr>
              <w:pStyle w:val="TAC"/>
              <w:keepNext w:val="0"/>
              <w:rPr>
                <w:lang w:val="fi-FI" w:eastAsia="fi-FI"/>
              </w:rPr>
            </w:pPr>
            <w:r w:rsidRPr="0070079D">
              <w:rPr>
                <w:lang w:val="fi-FI" w:eastAsia="fi-FI"/>
              </w:rPr>
              <w:t>DC_28A_n79A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DC_30A_n5A</w:t>
            </w:r>
          </w:p>
        </w:tc>
        <w:tc>
          <w:tcPr>
            <w:tcW w:w="2280" w:type="dxa"/>
            <w:vAlign w:val="center"/>
          </w:tcPr>
          <w:p w:rsidR="0054072F" w:rsidRPr="0070079D" w:rsidRDefault="0054072F" w:rsidP="00F7531F">
            <w:pPr>
              <w:pStyle w:val="TAC"/>
              <w:keepNext w:val="0"/>
              <w:rPr>
                <w:lang w:val="fi-FI" w:eastAsia="fi-FI"/>
              </w:rPr>
            </w:pPr>
            <w:r w:rsidRPr="0070079D">
              <w:rPr>
                <w:lang w:val="fi-FI" w:eastAsia="fi-FI"/>
              </w:rPr>
              <w:t>DC_30A_n5A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rFonts w:eastAsia="Yu Mincho"/>
                <w:lang w:val="fi-FI" w:eastAsia="ja-JP"/>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DC_30A_n66A</w:t>
            </w:r>
          </w:p>
        </w:tc>
        <w:tc>
          <w:tcPr>
            <w:tcW w:w="2280" w:type="dxa"/>
            <w:vAlign w:val="center"/>
          </w:tcPr>
          <w:p w:rsidR="0054072F" w:rsidRPr="0070079D" w:rsidRDefault="0054072F" w:rsidP="00F7531F">
            <w:pPr>
              <w:pStyle w:val="TAC"/>
              <w:keepNext w:val="0"/>
              <w:rPr>
                <w:lang w:val="fi-FI" w:eastAsia="fi-FI"/>
              </w:rPr>
            </w:pPr>
            <w:r w:rsidRPr="0070079D">
              <w:rPr>
                <w:lang w:val="fi-FI" w:eastAsia="fi-FI"/>
              </w:rPr>
              <w:t>DC_30A_n66A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rFonts w:eastAsia="Yu Mincho"/>
                <w:lang w:val="fi-FI" w:eastAsia="ja-JP"/>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DC_38A_n78A</w:t>
            </w:r>
            <w:r w:rsidRPr="00ED1F31">
              <w:rPr>
                <w:vertAlign w:val="superscript"/>
                <w:lang w:val="fi-FI" w:eastAsia="fi-FI"/>
              </w:rPr>
              <w:t>7</w:t>
            </w:r>
          </w:p>
        </w:tc>
        <w:tc>
          <w:tcPr>
            <w:tcW w:w="2280" w:type="dxa"/>
            <w:vAlign w:val="center"/>
          </w:tcPr>
          <w:p w:rsidR="0054072F" w:rsidRPr="0070079D" w:rsidRDefault="0054072F" w:rsidP="00F7531F">
            <w:pPr>
              <w:pStyle w:val="TAC"/>
              <w:keepNext w:val="0"/>
              <w:rPr>
                <w:lang w:val="fi-FI" w:eastAsia="fi-FI"/>
              </w:rPr>
            </w:pPr>
            <w:r w:rsidRPr="0070079D">
              <w:rPr>
                <w:lang w:val="fi-FI" w:eastAsia="fi-FI"/>
              </w:rPr>
              <w:t>N/A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DC_39A_n78A</w:t>
            </w:r>
            <w:r w:rsidRPr="0070079D">
              <w:rPr>
                <w:vertAlign w:val="superscript"/>
                <w:lang w:val="fi-FI" w:eastAsia="fi-FI"/>
              </w:rPr>
              <w:t>5,7</w:t>
            </w:r>
          </w:p>
        </w:tc>
        <w:tc>
          <w:tcPr>
            <w:tcW w:w="2280" w:type="dxa"/>
            <w:vAlign w:val="center"/>
          </w:tcPr>
          <w:p w:rsidR="0054072F" w:rsidRPr="0070079D" w:rsidRDefault="0054072F" w:rsidP="00F7531F">
            <w:pPr>
              <w:pStyle w:val="TAC"/>
              <w:keepNext w:val="0"/>
              <w:rPr>
                <w:lang w:val="fi-FI" w:eastAsia="fi-FI"/>
              </w:rPr>
            </w:pPr>
            <w:r w:rsidRPr="0070079D">
              <w:rPr>
                <w:lang w:val="fi-FI" w:eastAsia="fi-FI"/>
              </w:rPr>
              <w:t>DC_39A_n78A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DC_39A_n79A</w:t>
            </w:r>
            <w:r w:rsidRPr="0070079D">
              <w:rPr>
                <w:vertAlign w:val="superscript"/>
                <w:lang w:val="fi-FI" w:eastAsia="fi-FI"/>
              </w:rPr>
              <w:t>7</w:t>
            </w:r>
          </w:p>
        </w:tc>
        <w:tc>
          <w:tcPr>
            <w:tcW w:w="2280" w:type="dxa"/>
            <w:vAlign w:val="center"/>
          </w:tcPr>
          <w:p w:rsidR="0054072F" w:rsidRPr="0070079D" w:rsidRDefault="0054072F" w:rsidP="00F7531F">
            <w:pPr>
              <w:pStyle w:val="TAC"/>
              <w:keepNext w:val="0"/>
              <w:rPr>
                <w:lang w:val="fi-FI" w:eastAsia="fi-FI"/>
              </w:rPr>
            </w:pPr>
            <w:r w:rsidRPr="0070079D">
              <w:rPr>
                <w:lang w:val="fi-FI" w:eastAsia="fi-FI"/>
              </w:rPr>
              <w:t>DC_39A_n79A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DC_40A_n77A</w:t>
            </w:r>
          </w:p>
        </w:tc>
        <w:tc>
          <w:tcPr>
            <w:tcW w:w="2280" w:type="dxa"/>
            <w:vAlign w:val="center"/>
          </w:tcPr>
          <w:p w:rsidR="0054072F" w:rsidRPr="0070079D" w:rsidRDefault="0054072F" w:rsidP="00F7531F">
            <w:pPr>
              <w:pStyle w:val="TAC"/>
              <w:keepNext w:val="0"/>
              <w:rPr>
                <w:lang w:val="fi-FI" w:eastAsia="fi-FI"/>
              </w:rPr>
            </w:pPr>
            <w:r w:rsidRPr="0070079D">
              <w:rPr>
                <w:lang w:val="fi-FI" w:eastAsia="fi-FI"/>
              </w:rPr>
              <w:t>N/A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rFonts w:eastAsia="Yu Mincho"/>
                <w:lang w:val="fi-FI" w:eastAsia="ja-JP"/>
              </w:rPr>
              <w:t>No</w:t>
            </w:r>
          </w:p>
        </w:tc>
      </w:tr>
      <w:tr w:rsidR="0054072F" w:rsidRPr="0070079D" w:rsidTr="00F7531F">
        <w:trPr>
          <w:trHeight w:val="288"/>
          <w:jc w:val="center"/>
        </w:trPr>
        <w:tc>
          <w:tcPr>
            <w:tcW w:w="2537" w:type="dxa"/>
            <w:shd w:val="clear" w:color="auto" w:fill="auto"/>
            <w:noWrap/>
            <w:vAlign w:val="center"/>
          </w:tcPr>
          <w:p w:rsidR="0054072F" w:rsidRPr="00ED1F31" w:rsidRDefault="0054072F" w:rsidP="00F7531F">
            <w:pPr>
              <w:pStyle w:val="TAC"/>
              <w:keepNext w:val="0"/>
              <w:rPr>
                <w:lang w:val="en-US" w:eastAsia="fi-FI"/>
              </w:rPr>
            </w:pPr>
            <w:r w:rsidRPr="00ED1F31">
              <w:rPr>
                <w:lang w:val="en-US" w:eastAsia="fi-FI"/>
              </w:rPr>
              <w:t>DC_41A_n77A</w:t>
            </w:r>
          </w:p>
          <w:p w:rsidR="0054072F" w:rsidRPr="00ED1F31" w:rsidRDefault="0054072F" w:rsidP="00F7531F">
            <w:pPr>
              <w:pStyle w:val="TAC"/>
              <w:keepNext w:val="0"/>
              <w:rPr>
                <w:lang w:val="en-US" w:eastAsia="fi-FI"/>
              </w:rPr>
            </w:pPr>
            <w:r w:rsidRPr="0070079D">
              <w:t>DC_41C_n77A</w:t>
            </w:r>
          </w:p>
        </w:tc>
        <w:tc>
          <w:tcPr>
            <w:tcW w:w="2280" w:type="dxa"/>
            <w:vAlign w:val="center"/>
          </w:tcPr>
          <w:p w:rsidR="0054072F" w:rsidRPr="0070079D" w:rsidRDefault="0054072F" w:rsidP="00F7531F">
            <w:pPr>
              <w:pStyle w:val="TAC"/>
              <w:keepNext w:val="0"/>
              <w:rPr>
                <w:lang w:val="fi-FI" w:eastAsia="fi-FI"/>
              </w:rPr>
            </w:pPr>
            <w:r w:rsidRPr="0070079D">
              <w:rPr>
                <w:lang w:val="fi-FI" w:eastAsia="fi-FI"/>
              </w:rPr>
              <w:t>DC_41A_n77A</w:t>
            </w:r>
          </w:p>
          <w:p w:rsidR="0054072F" w:rsidRPr="0070079D" w:rsidRDefault="0054072F" w:rsidP="00F7531F">
            <w:pPr>
              <w:pStyle w:val="TAC"/>
              <w:keepNext w:val="0"/>
              <w:rPr>
                <w:lang w:val="fi-FI" w:eastAsia="fi-FI"/>
              </w:rPr>
            </w:pP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No</w:t>
            </w:r>
          </w:p>
        </w:tc>
      </w:tr>
      <w:tr w:rsidR="0054072F" w:rsidRPr="0070079D" w:rsidTr="00F7531F">
        <w:trPr>
          <w:trHeight w:val="288"/>
          <w:jc w:val="center"/>
        </w:trPr>
        <w:tc>
          <w:tcPr>
            <w:tcW w:w="2537" w:type="dxa"/>
            <w:shd w:val="clear" w:color="auto" w:fill="auto"/>
            <w:noWrap/>
            <w:vAlign w:val="center"/>
          </w:tcPr>
          <w:p w:rsidR="0054072F" w:rsidRPr="00ED1F31" w:rsidRDefault="0054072F" w:rsidP="00F7531F">
            <w:pPr>
              <w:pStyle w:val="TAC"/>
              <w:keepNext w:val="0"/>
              <w:rPr>
                <w:lang w:val="en-US" w:eastAsia="fi-FI"/>
              </w:rPr>
            </w:pPr>
            <w:r w:rsidRPr="00ED1F31">
              <w:rPr>
                <w:lang w:val="en-US" w:eastAsia="fi-FI"/>
              </w:rPr>
              <w:t>DC_41A_n78A</w:t>
            </w:r>
          </w:p>
          <w:p w:rsidR="0054072F" w:rsidRPr="00ED1F31" w:rsidRDefault="0054072F" w:rsidP="00F7531F">
            <w:pPr>
              <w:pStyle w:val="TAC"/>
              <w:keepNext w:val="0"/>
              <w:rPr>
                <w:lang w:val="en-US" w:eastAsia="fi-FI"/>
              </w:rPr>
            </w:pPr>
            <w:r w:rsidRPr="0070079D">
              <w:t>DC_41C_n78A</w:t>
            </w:r>
          </w:p>
        </w:tc>
        <w:tc>
          <w:tcPr>
            <w:tcW w:w="2280" w:type="dxa"/>
            <w:vAlign w:val="center"/>
          </w:tcPr>
          <w:p w:rsidR="0054072F" w:rsidRPr="0070079D" w:rsidRDefault="0054072F" w:rsidP="00F7531F">
            <w:pPr>
              <w:pStyle w:val="TAC"/>
              <w:keepNext w:val="0"/>
              <w:rPr>
                <w:lang w:val="fi-FI" w:eastAsia="fi-FI"/>
              </w:rPr>
            </w:pPr>
            <w:r w:rsidRPr="0070079D">
              <w:rPr>
                <w:lang w:val="fi-FI" w:eastAsia="fi-FI"/>
              </w:rPr>
              <w:t>DC_41A_n78A</w:t>
            </w:r>
          </w:p>
          <w:p w:rsidR="0054072F" w:rsidRPr="0070079D" w:rsidRDefault="0054072F" w:rsidP="00F7531F">
            <w:pPr>
              <w:pStyle w:val="TAC"/>
              <w:keepNext w:val="0"/>
              <w:rPr>
                <w:lang w:val="fi-FI" w:eastAsia="fi-FI"/>
              </w:rPr>
            </w:pP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No</w:t>
            </w:r>
          </w:p>
        </w:tc>
      </w:tr>
      <w:tr w:rsidR="0054072F" w:rsidRPr="0070079D" w:rsidTr="00F7531F">
        <w:trPr>
          <w:trHeight w:val="288"/>
          <w:jc w:val="center"/>
        </w:trPr>
        <w:tc>
          <w:tcPr>
            <w:tcW w:w="2537" w:type="dxa"/>
            <w:shd w:val="clear" w:color="auto" w:fill="auto"/>
            <w:noWrap/>
            <w:vAlign w:val="center"/>
          </w:tcPr>
          <w:p w:rsidR="0054072F" w:rsidRPr="00ED1F31" w:rsidRDefault="0054072F" w:rsidP="00F7531F">
            <w:pPr>
              <w:pStyle w:val="TAC"/>
              <w:keepNext w:val="0"/>
              <w:rPr>
                <w:lang w:val="en-US" w:eastAsia="fi-FI"/>
              </w:rPr>
            </w:pPr>
            <w:r w:rsidRPr="00ED1F31">
              <w:rPr>
                <w:lang w:val="en-US" w:eastAsia="fi-FI"/>
              </w:rPr>
              <w:t>DC_41A_n79A</w:t>
            </w:r>
            <w:r w:rsidRPr="00ED1F31">
              <w:rPr>
                <w:vertAlign w:val="superscript"/>
                <w:lang w:val="en-US" w:eastAsia="fi-FI"/>
              </w:rPr>
              <w:t>6,7</w:t>
            </w:r>
          </w:p>
          <w:p w:rsidR="0054072F" w:rsidRPr="00ED1F31" w:rsidRDefault="0054072F" w:rsidP="00F7531F">
            <w:pPr>
              <w:pStyle w:val="TAC"/>
              <w:keepNext w:val="0"/>
              <w:rPr>
                <w:lang w:val="en-US" w:eastAsia="fi-FI"/>
              </w:rPr>
            </w:pPr>
            <w:r w:rsidRPr="0070079D">
              <w:t>DC_41C_n79A</w:t>
            </w:r>
            <w:r w:rsidRPr="00ED1F31">
              <w:rPr>
                <w:vertAlign w:val="superscript"/>
                <w:lang w:val="en-US" w:eastAsia="fi-FI"/>
              </w:rPr>
              <w:t>6,7</w:t>
            </w:r>
          </w:p>
        </w:tc>
        <w:tc>
          <w:tcPr>
            <w:tcW w:w="2280" w:type="dxa"/>
            <w:vAlign w:val="center"/>
          </w:tcPr>
          <w:p w:rsidR="0054072F" w:rsidRPr="0070079D" w:rsidRDefault="0054072F" w:rsidP="00F7531F">
            <w:pPr>
              <w:pStyle w:val="TAC"/>
              <w:keepNext w:val="0"/>
              <w:rPr>
                <w:lang w:val="fi-FI" w:eastAsia="fi-FI"/>
              </w:rPr>
            </w:pPr>
            <w:r w:rsidRPr="0070079D">
              <w:rPr>
                <w:lang w:val="fi-FI" w:eastAsia="fi-FI"/>
              </w:rPr>
              <w:t>DC_41A_n79A</w:t>
            </w:r>
          </w:p>
          <w:p w:rsidR="0054072F" w:rsidRPr="0070079D" w:rsidRDefault="0054072F" w:rsidP="00F7531F">
            <w:pPr>
              <w:pStyle w:val="TAC"/>
              <w:keepNext w:val="0"/>
              <w:rPr>
                <w:lang w:val="fi-FI" w:eastAsia="fi-FI"/>
              </w:rPr>
            </w:pP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pPr>
            <w:r w:rsidRPr="0070079D">
              <w:rPr>
                <w:lang w:val="fi-FI" w:eastAsia="fi-FI"/>
              </w:rPr>
              <w:t>DC_42A_n51A</w:t>
            </w:r>
          </w:p>
        </w:tc>
        <w:tc>
          <w:tcPr>
            <w:tcW w:w="2280" w:type="dxa"/>
            <w:vAlign w:val="center"/>
          </w:tcPr>
          <w:p w:rsidR="0054072F" w:rsidRPr="0070079D" w:rsidRDefault="0054072F" w:rsidP="00F7531F">
            <w:pPr>
              <w:pStyle w:val="TAC"/>
              <w:keepNext w:val="0"/>
            </w:pPr>
            <w:r w:rsidRPr="0070079D">
              <w:rPr>
                <w:lang w:val="fi-FI" w:eastAsia="fi-FI"/>
              </w:rPr>
              <w:t>DC_42A_n51A</w:t>
            </w:r>
          </w:p>
        </w:tc>
        <w:tc>
          <w:tcPr>
            <w:tcW w:w="2738" w:type="dxa"/>
            <w:shd w:val="clear" w:color="auto" w:fill="auto"/>
            <w:noWrap/>
            <w:vAlign w:val="center"/>
          </w:tcPr>
          <w:p w:rsidR="0054072F" w:rsidRPr="0070079D" w:rsidRDefault="0054072F" w:rsidP="00F7531F">
            <w:pPr>
              <w:pStyle w:val="TAC"/>
              <w:keepNext w:val="0"/>
            </w:pPr>
            <w:r w:rsidRPr="0070079D">
              <w:rPr>
                <w:lang w:val="fi-FI" w:eastAsia="fi-FI"/>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en-US" w:eastAsia="fi-FI"/>
              </w:rPr>
            </w:pPr>
            <w:r w:rsidRPr="0070079D">
              <w:rPr>
                <w:lang w:val="en-US" w:eastAsia="fi-FI"/>
              </w:rPr>
              <w:lastRenderedPageBreak/>
              <w:t>DC_42A_n77A</w:t>
            </w:r>
            <w:r w:rsidRPr="0070079D">
              <w:rPr>
                <w:vertAlign w:val="superscript"/>
                <w:lang w:val="en-US" w:eastAsia="fi-FI"/>
              </w:rPr>
              <w:t>3,4,9</w:t>
            </w:r>
          </w:p>
          <w:p w:rsidR="0054072F" w:rsidRPr="0070079D" w:rsidRDefault="0054072F" w:rsidP="00F7531F">
            <w:pPr>
              <w:pStyle w:val="TAC"/>
              <w:keepNext w:val="0"/>
              <w:rPr>
                <w:vertAlign w:val="superscript"/>
                <w:lang w:val="en-US" w:eastAsia="fi-FI"/>
              </w:rPr>
            </w:pPr>
            <w:r w:rsidRPr="0070079D">
              <w:rPr>
                <w:lang w:val="en-US" w:eastAsia="fi-FI"/>
              </w:rPr>
              <w:t>DC_42A_n77C</w:t>
            </w:r>
            <w:r w:rsidRPr="0070079D">
              <w:rPr>
                <w:vertAlign w:val="superscript"/>
                <w:lang w:val="en-US" w:eastAsia="fi-FI"/>
              </w:rPr>
              <w:t>3,4,9</w:t>
            </w:r>
          </w:p>
          <w:p w:rsidR="0054072F" w:rsidRPr="0070079D" w:rsidRDefault="0054072F" w:rsidP="00F7531F">
            <w:pPr>
              <w:pStyle w:val="TAC"/>
              <w:keepNext w:val="0"/>
              <w:rPr>
                <w:vertAlign w:val="superscript"/>
                <w:lang w:val="en-US" w:eastAsia="fi-FI"/>
              </w:rPr>
            </w:pPr>
            <w:r w:rsidRPr="0070079D">
              <w:t>DC_42C_n77A</w:t>
            </w:r>
            <w:r w:rsidRPr="0070079D">
              <w:rPr>
                <w:vertAlign w:val="superscript"/>
                <w:lang w:val="en-US" w:eastAsia="fi-FI"/>
              </w:rPr>
              <w:t>3,4,9</w:t>
            </w:r>
          </w:p>
          <w:p w:rsidR="0054072F" w:rsidRPr="0070079D" w:rsidRDefault="0054072F" w:rsidP="00F7531F">
            <w:pPr>
              <w:pStyle w:val="TAC"/>
              <w:keepNext w:val="0"/>
              <w:rPr>
                <w:vertAlign w:val="superscript"/>
                <w:lang w:val="en-US" w:eastAsia="fi-FI"/>
              </w:rPr>
            </w:pPr>
            <w:r w:rsidRPr="0070079D">
              <w:rPr>
                <w:noProof/>
                <w:lang w:eastAsia="zh-CN"/>
              </w:rPr>
              <w:t>DC_42C_n77C</w:t>
            </w:r>
            <w:r w:rsidRPr="0070079D">
              <w:rPr>
                <w:vertAlign w:val="superscript"/>
                <w:lang w:val="en-US" w:eastAsia="fi-FI"/>
              </w:rPr>
              <w:t>3,4,9</w:t>
            </w:r>
          </w:p>
          <w:p w:rsidR="0054072F" w:rsidRPr="0070079D" w:rsidRDefault="0054072F" w:rsidP="00F7531F">
            <w:pPr>
              <w:pStyle w:val="TAC"/>
              <w:keepNext w:val="0"/>
              <w:rPr>
                <w:vertAlign w:val="superscript"/>
                <w:lang w:val="en-US" w:eastAsia="fi-FI"/>
              </w:rPr>
            </w:pPr>
            <w:r w:rsidRPr="00ED1F31">
              <w:rPr>
                <w:lang w:val="en-US" w:eastAsia="fi-FI"/>
              </w:rPr>
              <w:t>DC_42D_n77A</w:t>
            </w:r>
            <w:r w:rsidRPr="0070079D">
              <w:rPr>
                <w:vertAlign w:val="superscript"/>
                <w:lang w:val="en-US" w:eastAsia="fi-FI"/>
              </w:rPr>
              <w:t>3,4,9</w:t>
            </w:r>
          </w:p>
          <w:p w:rsidR="0054072F" w:rsidRPr="0070079D" w:rsidRDefault="0054072F" w:rsidP="00F7531F">
            <w:pPr>
              <w:pStyle w:val="TAC"/>
              <w:keepNext w:val="0"/>
              <w:rPr>
                <w:lang w:val="en-US" w:eastAsia="fi-FI"/>
              </w:rPr>
            </w:pPr>
            <w:r w:rsidRPr="0070079D">
              <w:rPr>
                <w:rFonts w:cs="Arial"/>
                <w:lang w:eastAsia="ja-JP"/>
              </w:rPr>
              <w:t>DC</w:t>
            </w:r>
            <w:r w:rsidRPr="0070079D">
              <w:rPr>
                <w:rFonts w:cs="Arial"/>
              </w:rPr>
              <w:t>_</w:t>
            </w:r>
            <w:r w:rsidRPr="0070079D">
              <w:rPr>
                <w:rFonts w:cs="Arial"/>
                <w:lang w:eastAsia="ja-JP"/>
              </w:rPr>
              <w:t>42E_n77A</w:t>
            </w:r>
            <w:r w:rsidRPr="0070079D">
              <w:rPr>
                <w:vertAlign w:val="superscript"/>
                <w:lang w:val="en-US" w:eastAsia="fi-FI"/>
              </w:rPr>
              <w:t>3,4,9</w:t>
            </w:r>
          </w:p>
        </w:tc>
        <w:tc>
          <w:tcPr>
            <w:tcW w:w="2280" w:type="dxa"/>
            <w:vAlign w:val="center"/>
          </w:tcPr>
          <w:p w:rsidR="0054072F" w:rsidRPr="0070079D" w:rsidRDefault="0054072F" w:rsidP="00F7531F">
            <w:pPr>
              <w:pStyle w:val="TAC"/>
              <w:keepNext w:val="0"/>
              <w:rPr>
                <w:lang w:val="fi-FI" w:eastAsia="fi-FI"/>
              </w:rPr>
            </w:pPr>
            <w:r w:rsidRPr="0070079D">
              <w:rPr>
                <w:lang w:val="fi-FI" w:eastAsia="fi-FI"/>
              </w:rPr>
              <w:t>N/A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N/A</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en-US" w:eastAsia="fi-FI"/>
              </w:rPr>
            </w:pPr>
            <w:r w:rsidRPr="0070079D">
              <w:rPr>
                <w:lang w:val="en-US" w:eastAsia="fi-FI"/>
              </w:rPr>
              <w:t>DC_42A_n78A</w:t>
            </w:r>
            <w:r w:rsidRPr="0070079D">
              <w:rPr>
                <w:vertAlign w:val="superscript"/>
                <w:lang w:val="en-US" w:eastAsia="fi-FI"/>
              </w:rPr>
              <w:t>3,4,9</w:t>
            </w:r>
          </w:p>
          <w:p w:rsidR="0054072F" w:rsidRPr="0070079D" w:rsidRDefault="0054072F" w:rsidP="00F7531F">
            <w:pPr>
              <w:pStyle w:val="TAC"/>
              <w:keepNext w:val="0"/>
              <w:rPr>
                <w:vertAlign w:val="superscript"/>
                <w:lang w:val="en-US" w:eastAsia="fi-FI"/>
              </w:rPr>
            </w:pPr>
            <w:r w:rsidRPr="0070079D">
              <w:rPr>
                <w:lang w:val="en-US" w:eastAsia="fi-FI"/>
              </w:rPr>
              <w:t>DC_42A_n78C</w:t>
            </w:r>
            <w:r w:rsidRPr="0070079D">
              <w:rPr>
                <w:vertAlign w:val="superscript"/>
                <w:lang w:val="en-US" w:eastAsia="fi-FI"/>
              </w:rPr>
              <w:t>3,4,9</w:t>
            </w:r>
          </w:p>
          <w:p w:rsidR="0054072F" w:rsidRPr="0070079D" w:rsidRDefault="0054072F" w:rsidP="00F7531F">
            <w:pPr>
              <w:pStyle w:val="TAC"/>
              <w:keepNext w:val="0"/>
              <w:rPr>
                <w:vertAlign w:val="superscript"/>
                <w:lang w:val="en-US" w:eastAsia="fi-FI"/>
              </w:rPr>
            </w:pPr>
            <w:r w:rsidRPr="0070079D">
              <w:t>DC_42C_n78A</w:t>
            </w:r>
            <w:r w:rsidRPr="0070079D">
              <w:rPr>
                <w:vertAlign w:val="superscript"/>
                <w:lang w:val="en-US" w:eastAsia="fi-FI"/>
              </w:rPr>
              <w:t>3,4,9</w:t>
            </w:r>
          </w:p>
          <w:p w:rsidR="0054072F" w:rsidRPr="0070079D" w:rsidRDefault="0054072F" w:rsidP="00F7531F">
            <w:pPr>
              <w:pStyle w:val="TAC"/>
              <w:keepNext w:val="0"/>
              <w:rPr>
                <w:vertAlign w:val="superscript"/>
                <w:lang w:val="en-US" w:eastAsia="fi-FI"/>
              </w:rPr>
            </w:pPr>
            <w:r w:rsidRPr="0070079D">
              <w:rPr>
                <w:noProof/>
                <w:lang w:eastAsia="zh-CN"/>
              </w:rPr>
              <w:t>DC_42C_n78C</w:t>
            </w:r>
            <w:r w:rsidRPr="0070079D">
              <w:rPr>
                <w:vertAlign w:val="superscript"/>
                <w:lang w:val="en-US" w:eastAsia="fi-FI"/>
              </w:rPr>
              <w:t>3,4,9</w:t>
            </w:r>
          </w:p>
          <w:p w:rsidR="0054072F" w:rsidRPr="0070079D" w:rsidRDefault="0054072F" w:rsidP="00F7531F">
            <w:pPr>
              <w:pStyle w:val="TAC"/>
              <w:keepNext w:val="0"/>
              <w:rPr>
                <w:vertAlign w:val="superscript"/>
                <w:lang w:val="en-US" w:eastAsia="fi-FI"/>
              </w:rPr>
            </w:pPr>
            <w:r w:rsidRPr="00ED1F31">
              <w:rPr>
                <w:lang w:val="en-US" w:eastAsia="fi-FI"/>
              </w:rPr>
              <w:t>DC_42D_n78A</w:t>
            </w:r>
            <w:r w:rsidRPr="0070079D">
              <w:rPr>
                <w:vertAlign w:val="superscript"/>
                <w:lang w:val="en-US" w:eastAsia="fi-FI"/>
              </w:rPr>
              <w:t>3,4,9</w:t>
            </w:r>
          </w:p>
          <w:p w:rsidR="0054072F" w:rsidRPr="0070079D" w:rsidRDefault="0054072F" w:rsidP="00F7531F">
            <w:pPr>
              <w:pStyle w:val="TAC"/>
              <w:keepNext w:val="0"/>
              <w:rPr>
                <w:lang w:val="en-US" w:eastAsia="fi-FI"/>
              </w:rPr>
            </w:pPr>
            <w:r w:rsidRPr="0070079D">
              <w:rPr>
                <w:rFonts w:cs="Arial"/>
                <w:lang w:eastAsia="ja-JP"/>
              </w:rPr>
              <w:t>DC</w:t>
            </w:r>
            <w:r w:rsidRPr="0070079D">
              <w:rPr>
                <w:rFonts w:cs="Arial"/>
              </w:rPr>
              <w:t>_</w:t>
            </w:r>
            <w:r w:rsidRPr="0070079D">
              <w:rPr>
                <w:rFonts w:cs="Arial"/>
                <w:lang w:eastAsia="ja-JP"/>
              </w:rPr>
              <w:t>42E_n78A</w:t>
            </w:r>
            <w:r w:rsidRPr="0070079D">
              <w:rPr>
                <w:vertAlign w:val="superscript"/>
                <w:lang w:val="en-US" w:eastAsia="fi-FI"/>
              </w:rPr>
              <w:t>3,4,9</w:t>
            </w:r>
          </w:p>
        </w:tc>
        <w:tc>
          <w:tcPr>
            <w:tcW w:w="2280" w:type="dxa"/>
            <w:vAlign w:val="center"/>
          </w:tcPr>
          <w:p w:rsidR="0054072F" w:rsidRPr="0070079D" w:rsidRDefault="0054072F" w:rsidP="00F7531F">
            <w:pPr>
              <w:pStyle w:val="TAC"/>
              <w:keepNext w:val="0"/>
              <w:rPr>
                <w:lang w:val="fi-FI" w:eastAsia="fi-FI"/>
              </w:rPr>
            </w:pPr>
            <w:r w:rsidRPr="0070079D">
              <w:rPr>
                <w:lang w:val="fi-FI" w:eastAsia="fi-FI"/>
              </w:rPr>
              <w:t>N/A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N/A</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en-US" w:eastAsia="fi-FI"/>
              </w:rPr>
            </w:pPr>
            <w:r w:rsidRPr="0070079D">
              <w:rPr>
                <w:lang w:val="en-US" w:eastAsia="fi-FI"/>
              </w:rPr>
              <w:t>DC_42A_n79A</w:t>
            </w:r>
            <w:r w:rsidRPr="0070079D">
              <w:rPr>
                <w:vertAlign w:val="superscript"/>
                <w:lang w:val="en-US" w:eastAsia="fi-FI"/>
              </w:rPr>
              <w:t>9</w:t>
            </w:r>
          </w:p>
          <w:p w:rsidR="0054072F" w:rsidRPr="0070079D" w:rsidRDefault="0054072F" w:rsidP="00F7531F">
            <w:pPr>
              <w:pStyle w:val="TAC"/>
              <w:keepNext w:val="0"/>
              <w:rPr>
                <w:lang w:val="en-US" w:eastAsia="fi-FI"/>
              </w:rPr>
            </w:pPr>
            <w:r w:rsidRPr="0070079D">
              <w:rPr>
                <w:lang w:val="en-US" w:eastAsia="fi-FI"/>
              </w:rPr>
              <w:t>DC_42A_n79C</w:t>
            </w:r>
            <w:r w:rsidRPr="0070079D">
              <w:rPr>
                <w:vertAlign w:val="superscript"/>
                <w:lang w:val="en-US" w:eastAsia="fi-FI"/>
              </w:rPr>
              <w:t>9</w:t>
            </w:r>
          </w:p>
          <w:p w:rsidR="0054072F" w:rsidRPr="0070079D" w:rsidRDefault="0054072F" w:rsidP="00F7531F">
            <w:pPr>
              <w:pStyle w:val="TAC"/>
              <w:keepNext w:val="0"/>
            </w:pPr>
            <w:r w:rsidRPr="0070079D">
              <w:t>DC_42C_n79A</w:t>
            </w:r>
            <w:r w:rsidRPr="0070079D">
              <w:rPr>
                <w:vertAlign w:val="superscript"/>
                <w:lang w:val="en-US" w:eastAsia="fi-FI"/>
              </w:rPr>
              <w:t>9</w:t>
            </w:r>
          </w:p>
          <w:p w:rsidR="0054072F" w:rsidRPr="0070079D" w:rsidRDefault="0054072F" w:rsidP="00F7531F">
            <w:pPr>
              <w:pStyle w:val="TAC"/>
              <w:keepNext w:val="0"/>
              <w:rPr>
                <w:noProof/>
                <w:lang w:eastAsia="zh-CN"/>
              </w:rPr>
            </w:pPr>
            <w:r w:rsidRPr="0070079D">
              <w:rPr>
                <w:noProof/>
                <w:lang w:eastAsia="zh-CN"/>
              </w:rPr>
              <w:t>DC_42C_n79C</w:t>
            </w:r>
            <w:r w:rsidRPr="0070079D">
              <w:rPr>
                <w:vertAlign w:val="superscript"/>
                <w:lang w:val="en-US" w:eastAsia="fi-FI"/>
              </w:rPr>
              <w:t>9</w:t>
            </w:r>
          </w:p>
          <w:p w:rsidR="0054072F" w:rsidRPr="00ED1F31" w:rsidRDefault="0054072F" w:rsidP="00F7531F">
            <w:pPr>
              <w:pStyle w:val="TAC"/>
              <w:keepNext w:val="0"/>
              <w:rPr>
                <w:lang w:val="en-US" w:eastAsia="fi-FI"/>
              </w:rPr>
            </w:pPr>
            <w:r w:rsidRPr="00ED1F31">
              <w:rPr>
                <w:lang w:val="en-US" w:eastAsia="fi-FI"/>
              </w:rPr>
              <w:t>DC_42D_n79A</w:t>
            </w:r>
            <w:r w:rsidRPr="0070079D">
              <w:rPr>
                <w:vertAlign w:val="superscript"/>
                <w:lang w:val="en-US" w:eastAsia="fi-FI"/>
              </w:rPr>
              <w:t>9</w:t>
            </w:r>
          </w:p>
          <w:p w:rsidR="0054072F" w:rsidRPr="0070079D" w:rsidRDefault="0054072F" w:rsidP="00F7531F">
            <w:pPr>
              <w:pStyle w:val="TAC"/>
              <w:keepNext w:val="0"/>
              <w:rPr>
                <w:lang w:val="en-US" w:eastAsia="fi-FI"/>
              </w:rPr>
            </w:pPr>
            <w:r w:rsidRPr="0070079D">
              <w:rPr>
                <w:rFonts w:cs="Arial"/>
                <w:lang w:eastAsia="ja-JP"/>
              </w:rPr>
              <w:t>DC</w:t>
            </w:r>
            <w:r w:rsidRPr="0070079D">
              <w:rPr>
                <w:rFonts w:cs="Arial"/>
              </w:rPr>
              <w:t>_</w:t>
            </w:r>
            <w:r w:rsidRPr="0070079D">
              <w:rPr>
                <w:rFonts w:cs="Arial"/>
                <w:lang w:eastAsia="ja-JP"/>
              </w:rPr>
              <w:t>42E_n79A</w:t>
            </w:r>
            <w:r w:rsidRPr="0070079D">
              <w:rPr>
                <w:vertAlign w:val="superscript"/>
                <w:lang w:val="en-US" w:eastAsia="fi-FI"/>
              </w:rPr>
              <w:t>9</w:t>
            </w:r>
          </w:p>
        </w:tc>
        <w:tc>
          <w:tcPr>
            <w:tcW w:w="2280" w:type="dxa"/>
            <w:vAlign w:val="center"/>
          </w:tcPr>
          <w:p w:rsidR="0054072F" w:rsidRPr="0070079D" w:rsidRDefault="0054072F" w:rsidP="00F7531F">
            <w:pPr>
              <w:pStyle w:val="TAC"/>
              <w:keepNext w:val="0"/>
              <w:rPr>
                <w:lang w:val="fi-FI" w:eastAsia="fi-FI"/>
              </w:rPr>
            </w:pPr>
            <w:r w:rsidRPr="0070079D">
              <w:rPr>
                <w:lang w:val="fi-FI" w:eastAsia="fi-FI"/>
              </w:rPr>
              <w:t>N/</w:t>
            </w:r>
            <w:r w:rsidRPr="0070079D" w:rsidDel="00EA7EC3">
              <w:rPr>
                <w:lang w:val="fi-FI" w:eastAsia="fi-FI"/>
              </w:rPr>
              <w:t>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N/A</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rFonts w:cs="Arial"/>
                <w:vertAlign w:val="superscript"/>
                <w:lang w:eastAsia="zh-CN"/>
              </w:rPr>
            </w:pPr>
            <w:r w:rsidRPr="0070079D">
              <w:rPr>
                <w:rFonts w:cs="Arial" w:hint="eastAsia"/>
                <w:lang w:eastAsia="ja-JP"/>
              </w:rPr>
              <w:t>DC</w:t>
            </w:r>
            <w:r w:rsidRPr="0070079D">
              <w:rPr>
                <w:rFonts w:cs="Arial"/>
              </w:rPr>
              <w:t>_</w:t>
            </w:r>
            <w:r w:rsidRPr="0070079D">
              <w:rPr>
                <w:rFonts w:cs="Arial"/>
                <w:lang w:eastAsia="zh-CN"/>
              </w:rPr>
              <w:t>46</w:t>
            </w:r>
            <w:r w:rsidRPr="0070079D">
              <w:rPr>
                <w:rFonts w:cs="Arial"/>
                <w:lang w:val="sv-SE" w:eastAsia="zh-CN"/>
              </w:rPr>
              <w:t>A</w:t>
            </w:r>
            <w:r w:rsidRPr="0070079D">
              <w:rPr>
                <w:rFonts w:cs="Arial"/>
                <w:lang w:eastAsia="zh-CN"/>
              </w:rPr>
              <w:t>_n78</w:t>
            </w:r>
            <w:r w:rsidRPr="0070079D">
              <w:rPr>
                <w:rFonts w:cs="Arial"/>
                <w:lang w:eastAsia="ja-JP"/>
              </w:rPr>
              <w:t>A</w:t>
            </w:r>
            <w:r w:rsidRPr="0070079D">
              <w:rPr>
                <w:rFonts w:cs="Arial"/>
                <w:vertAlign w:val="superscript"/>
                <w:lang w:eastAsia="zh-CN"/>
              </w:rPr>
              <w:t>2</w:t>
            </w:r>
          </w:p>
          <w:p w:rsidR="0054072F" w:rsidRPr="0070079D" w:rsidRDefault="0054072F" w:rsidP="00F7531F">
            <w:pPr>
              <w:pStyle w:val="TAC"/>
              <w:keepNext w:val="0"/>
              <w:rPr>
                <w:rFonts w:cs="Arial"/>
                <w:vertAlign w:val="superscript"/>
                <w:lang w:eastAsia="zh-CN"/>
              </w:rPr>
            </w:pPr>
            <w:r w:rsidRPr="0070079D">
              <w:rPr>
                <w:rFonts w:cs="Arial" w:hint="eastAsia"/>
                <w:lang w:eastAsia="ja-JP"/>
              </w:rPr>
              <w:t>DC</w:t>
            </w:r>
            <w:r w:rsidRPr="0070079D">
              <w:rPr>
                <w:rFonts w:cs="Arial"/>
              </w:rPr>
              <w:t>_</w:t>
            </w:r>
            <w:r w:rsidRPr="0070079D">
              <w:rPr>
                <w:rFonts w:cs="Arial"/>
                <w:lang w:eastAsia="zh-CN"/>
              </w:rPr>
              <w:t>46</w:t>
            </w:r>
            <w:r w:rsidRPr="0070079D">
              <w:rPr>
                <w:rFonts w:cs="Arial"/>
                <w:lang w:val="sv-SE" w:eastAsia="zh-CN"/>
              </w:rPr>
              <w:t>C</w:t>
            </w:r>
            <w:r w:rsidRPr="0070079D">
              <w:rPr>
                <w:rFonts w:cs="Arial"/>
                <w:lang w:eastAsia="zh-CN"/>
              </w:rPr>
              <w:t>_n78</w:t>
            </w:r>
            <w:r w:rsidRPr="0070079D">
              <w:rPr>
                <w:rFonts w:cs="Arial"/>
                <w:lang w:eastAsia="ja-JP"/>
              </w:rPr>
              <w:t>A</w:t>
            </w:r>
            <w:r w:rsidRPr="0070079D">
              <w:rPr>
                <w:rFonts w:cs="Arial"/>
                <w:vertAlign w:val="superscript"/>
                <w:lang w:eastAsia="zh-CN"/>
              </w:rPr>
              <w:t>2</w:t>
            </w:r>
          </w:p>
          <w:p w:rsidR="0054072F" w:rsidRPr="0070079D" w:rsidRDefault="0054072F" w:rsidP="00F7531F">
            <w:pPr>
              <w:pStyle w:val="TAC"/>
              <w:keepNext w:val="0"/>
              <w:rPr>
                <w:rFonts w:cs="Arial"/>
                <w:vertAlign w:val="superscript"/>
                <w:lang w:eastAsia="zh-CN"/>
              </w:rPr>
            </w:pPr>
            <w:r w:rsidRPr="0070079D">
              <w:rPr>
                <w:rFonts w:cs="Arial" w:hint="eastAsia"/>
                <w:lang w:eastAsia="ja-JP"/>
              </w:rPr>
              <w:t>DC</w:t>
            </w:r>
            <w:r w:rsidRPr="0070079D">
              <w:rPr>
                <w:rFonts w:cs="Arial"/>
              </w:rPr>
              <w:t>_</w:t>
            </w:r>
            <w:r w:rsidRPr="0070079D">
              <w:rPr>
                <w:rFonts w:cs="Arial"/>
                <w:lang w:eastAsia="zh-CN"/>
              </w:rPr>
              <w:t>46</w:t>
            </w:r>
            <w:r w:rsidRPr="0070079D">
              <w:rPr>
                <w:rFonts w:cs="Arial"/>
                <w:lang w:val="sv-SE" w:eastAsia="zh-CN"/>
              </w:rPr>
              <w:t>D</w:t>
            </w:r>
            <w:r w:rsidRPr="0070079D">
              <w:rPr>
                <w:rFonts w:cs="Arial"/>
                <w:lang w:eastAsia="zh-CN"/>
              </w:rPr>
              <w:t>_n78</w:t>
            </w:r>
            <w:r w:rsidRPr="0070079D">
              <w:rPr>
                <w:rFonts w:cs="Arial"/>
                <w:lang w:eastAsia="ja-JP"/>
              </w:rPr>
              <w:t>A</w:t>
            </w:r>
            <w:r w:rsidRPr="0070079D">
              <w:rPr>
                <w:rFonts w:cs="Arial"/>
                <w:vertAlign w:val="superscript"/>
                <w:lang w:eastAsia="zh-CN"/>
              </w:rPr>
              <w:t>2</w:t>
            </w:r>
          </w:p>
          <w:p w:rsidR="0054072F" w:rsidRPr="0070079D" w:rsidRDefault="0054072F" w:rsidP="00F7531F">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zh-CN"/>
              </w:rPr>
              <w:t>46E_n78</w:t>
            </w:r>
            <w:r w:rsidRPr="0070079D">
              <w:rPr>
                <w:rFonts w:cs="Arial"/>
                <w:lang w:eastAsia="ja-JP"/>
              </w:rPr>
              <w:t>A</w:t>
            </w:r>
            <w:r w:rsidRPr="0070079D">
              <w:rPr>
                <w:rFonts w:cs="Arial"/>
                <w:vertAlign w:val="superscript"/>
                <w:lang w:eastAsia="zh-CN"/>
              </w:rPr>
              <w:t>2</w:t>
            </w:r>
          </w:p>
        </w:tc>
        <w:tc>
          <w:tcPr>
            <w:tcW w:w="2280" w:type="dxa"/>
            <w:vAlign w:val="center"/>
          </w:tcPr>
          <w:p w:rsidR="0054072F" w:rsidRPr="0070079D" w:rsidRDefault="0054072F" w:rsidP="00F7531F">
            <w:pPr>
              <w:pStyle w:val="TAC"/>
              <w:keepNext w:val="0"/>
              <w:rPr>
                <w:lang w:val="fi-FI" w:eastAsia="fi-FI"/>
              </w:rPr>
            </w:pPr>
            <w:r w:rsidRPr="0070079D">
              <w:rPr>
                <w:rFonts w:hint="eastAsia"/>
                <w:lang w:val="fi-FI" w:eastAsia="zh-CN"/>
              </w:rPr>
              <w:t>N/A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lang w:val="fi-FI" w:eastAsia="zh-CN"/>
              </w:rPr>
              <w:t>N/A</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rFonts w:cs="Arial"/>
                <w:lang w:eastAsia="ja-JP"/>
              </w:rPr>
            </w:pPr>
            <w:r w:rsidRPr="0070079D">
              <w:rPr>
                <w:lang w:eastAsia="ja-JP"/>
              </w:rPr>
              <w:t>DC_66A_n5A</w:t>
            </w:r>
          </w:p>
        </w:tc>
        <w:tc>
          <w:tcPr>
            <w:tcW w:w="2280" w:type="dxa"/>
            <w:vAlign w:val="center"/>
          </w:tcPr>
          <w:p w:rsidR="0054072F" w:rsidRPr="0070079D" w:rsidRDefault="0054072F" w:rsidP="00F7531F">
            <w:pPr>
              <w:pStyle w:val="TAC"/>
              <w:keepNext w:val="0"/>
              <w:rPr>
                <w:lang w:val="fi-FI" w:eastAsia="fi-FI"/>
              </w:rPr>
            </w:pPr>
            <w:r w:rsidRPr="0070079D">
              <w:rPr>
                <w:lang w:eastAsia="ja-JP"/>
              </w:rPr>
              <w:t>DC_66A_n5A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lang w:eastAsia="ja-JP"/>
              </w:rPr>
              <w:t>DC_66_n5</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val="fi-FI" w:eastAsia="fi-FI"/>
              </w:rPr>
            </w:pPr>
            <w:r w:rsidRPr="0070079D">
              <w:rPr>
                <w:rFonts w:hint="eastAsia"/>
                <w:lang w:eastAsia="ja-JP"/>
              </w:rPr>
              <w:t>DC_</w:t>
            </w:r>
            <w:r w:rsidRPr="0070079D">
              <w:rPr>
                <w:lang w:eastAsia="ja-JP"/>
              </w:rPr>
              <w:t>66A_n71A</w:t>
            </w:r>
          </w:p>
        </w:tc>
        <w:tc>
          <w:tcPr>
            <w:tcW w:w="2280" w:type="dxa"/>
            <w:vAlign w:val="center"/>
          </w:tcPr>
          <w:p w:rsidR="0054072F" w:rsidRPr="0070079D" w:rsidRDefault="0054072F" w:rsidP="00F7531F">
            <w:pPr>
              <w:pStyle w:val="TAC"/>
              <w:keepNext w:val="0"/>
              <w:rPr>
                <w:lang w:val="fi-FI" w:eastAsia="fi-FI"/>
              </w:rPr>
            </w:pPr>
            <w:r w:rsidRPr="0070079D">
              <w:rPr>
                <w:lang w:eastAsia="ja-JP"/>
              </w:rPr>
              <w:t>DC_66A_n71A</w:t>
            </w:r>
          </w:p>
        </w:tc>
        <w:tc>
          <w:tcPr>
            <w:tcW w:w="2738" w:type="dxa"/>
            <w:shd w:val="clear" w:color="auto" w:fill="auto"/>
            <w:noWrap/>
            <w:vAlign w:val="center"/>
          </w:tcPr>
          <w:p w:rsidR="0054072F" w:rsidRPr="0070079D" w:rsidRDefault="0054072F" w:rsidP="00F7531F">
            <w:pPr>
              <w:pStyle w:val="TAC"/>
              <w:keepNext w:val="0"/>
              <w:rPr>
                <w:lang w:val="fi-FI" w:eastAsia="fi-FI"/>
              </w:rPr>
            </w:pPr>
            <w:r w:rsidRPr="0070079D">
              <w:rPr>
                <w:lang w:eastAsia="ja-JP"/>
              </w:rPr>
              <w:t>No</w:t>
            </w:r>
          </w:p>
        </w:tc>
      </w:tr>
      <w:tr w:rsidR="0054072F" w:rsidRPr="0070079D" w:rsidTr="00F7531F">
        <w:trPr>
          <w:trHeight w:val="288"/>
          <w:jc w:val="center"/>
        </w:trPr>
        <w:tc>
          <w:tcPr>
            <w:tcW w:w="2537" w:type="dxa"/>
            <w:shd w:val="clear" w:color="auto" w:fill="auto"/>
            <w:noWrap/>
            <w:vAlign w:val="center"/>
          </w:tcPr>
          <w:p w:rsidR="0054072F" w:rsidRPr="0070079D" w:rsidRDefault="0054072F" w:rsidP="00F7531F">
            <w:pPr>
              <w:pStyle w:val="TAC"/>
              <w:keepNext w:val="0"/>
              <w:rPr>
                <w:lang w:eastAsia="ja-JP"/>
              </w:rPr>
            </w:pPr>
            <w:r w:rsidRPr="0070079D">
              <w:rPr>
                <w:lang w:eastAsia="ja-JP"/>
              </w:rPr>
              <w:t>DC_66A_n78A</w:t>
            </w:r>
          </w:p>
        </w:tc>
        <w:tc>
          <w:tcPr>
            <w:tcW w:w="2280" w:type="dxa"/>
            <w:vAlign w:val="center"/>
          </w:tcPr>
          <w:p w:rsidR="0054072F" w:rsidRPr="0070079D" w:rsidRDefault="0054072F" w:rsidP="00F7531F">
            <w:pPr>
              <w:pStyle w:val="TAC"/>
              <w:keepNext w:val="0"/>
              <w:rPr>
                <w:lang w:eastAsia="ja-JP"/>
              </w:rPr>
            </w:pPr>
            <w:r w:rsidRPr="0070079D">
              <w:rPr>
                <w:lang w:eastAsia="ja-JP"/>
              </w:rPr>
              <w:t>DC_66A_n78A</w:t>
            </w:r>
          </w:p>
        </w:tc>
        <w:tc>
          <w:tcPr>
            <w:tcW w:w="2738" w:type="dxa"/>
            <w:shd w:val="clear" w:color="auto" w:fill="auto"/>
            <w:noWrap/>
            <w:vAlign w:val="center"/>
          </w:tcPr>
          <w:p w:rsidR="0054072F" w:rsidRPr="0070079D" w:rsidRDefault="0054072F" w:rsidP="00F7531F">
            <w:pPr>
              <w:pStyle w:val="TAC"/>
              <w:keepNext w:val="0"/>
              <w:rPr>
                <w:lang w:eastAsia="ja-JP"/>
              </w:rPr>
            </w:pPr>
            <w:r w:rsidRPr="0070079D">
              <w:rPr>
                <w:lang w:eastAsia="ja-JP"/>
              </w:rPr>
              <w:t>No</w:t>
            </w:r>
          </w:p>
        </w:tc>
      </w:tr>
      <w:tr w:rsidR="0054072F" w:rsidRPr="0070079D" w:rsidTr="00F7531F">
        <w:trPr>
          <w:trHeight w:val="288"/>
          <w:jc w:val="center"/>
        </w:trPr>
        <w:tc>
          <w:tcPr>
            <w:tcW w:w="7555" w:type="dxa"/>
            <w:gridSpan w:val="3"/>
            <w:shd w:val="clear" w:color="auto" w:fill="auto"/>
            <w:noWrap/>
            <w:vAlign w:val="center"/>
          </w:tcPr>
          <w:p w:rsidR="0054072F" w:rsidRPr="0070079D" w:rsidRDefault="0054072F" w:rsidP="00F7531F">
            <w:pPr>
              <w:pStyle w:val="TAN"/>
              <w:keepNext w:val="0"/>
            </w:pPr>
            <w:r w:rsidRPr="0070079D">
              <w:t>NOTE 1:</w:t>
            </w:r>
            <w:r w:rsidRPr="0070079D">
              <w:tab/>
              <w:t>Uplink CA configurations are the configurations supported by the present release of specifications.</w:t>
            </w:r>
          </w:p>
          <w:p w:rsidR="0054072F" w:rsidRPr="0070079D" w:rsidRDefault="0054072F" w:rsidP="00F7531F">
            <w:pPr>
              <w:pStyle w:val="TAN"/>
              <w:keepNext w:val="0"/>
            </w:pPr>
            <w:r w:rsidRPr="0070079D">
              <w:t>NOTE 2:</w:t>
            </w:r>
            <w:r w:rsidRPr="0070079D">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70079D">
              <w:t>Pcell</w:t>
            </w:r>
            <w:proofErr w:type="spellEnd"/>
            <w:r w:rsidRPr="0070079D">
              <w:t>.</w:t>
            </w:r>
          </w:p>
          <w:p w:rsidR="0054072F" w:rsidRPr="0070079D" w:rsidRDefault="0054072F" w:rsidP="00F7531F">
            <w:pPr>
              <w:pStyle w:val="TAN"/>
              <w:keepNext w:val="0"/>
            </w:pPr>
            <w:r w:rsidRPr="0070079D">
              <w:t xml:space="preserve">NOTE 3: </w:t>
            </w:r>
            <w:r w:rsidRPr="0070079D">
              <w:tab/>
              <w:t xml:space="preserve">The minimum requirements apply only when there is non-simultaneous </w:t>
            </w:r>
            <w:proofErr w:type="spellStart"/>
            <w:r w:rsidRPr="0070079D">
              <w:t>Tx</w:t>
            </w:r>
            <w:proofErr w:type="spellEnd"/>
            <w:r w:rsidRPr="0070079D">
              <w:t xml:space="preserve">/Rx operation between E-UTRA and NR carriers. This restriction applies also for these carriers when applicable EN-DC </w:t>
            </w:r>
            <w:ins w:id="50" w:author="ZTE-Ma Zhifeng" w:date="2019-10-15T14:13:00Z">
              <w:r w:rsidR="009A0CB9">
                <w:t xml:space="preserve">configuration </w:t>
              </w:r>
            </w:ins>
            <w:del w:id="51" w:author="ZTE-Ma Zhifeng" w:date="2019-10-15T14:11:00Z">
              <w:r w:rsidRPr="0070079D" w:rsidDel="009A0CB9">
                <w:delText xml:space="preserve">cong\figuration </w:delText>
              </w:r>
            </w:del>
            <w:r w:rsidRPr="0070079D">
              <w:t>is part of a higher order EN-DC configuration.</w:t>
            </w:r>
          </w:p>
          <w:p w:rsidR="0054072F" w:rsidRPr="0070079D" w:rsidRDefault="0054072F" w:rsidP="00F7531F">
            <w:pPr>
              <w:pStyle w:val="TAN"/>
              <w:keepNext w:val="0"/>
            </w:pPr>
            <w:r w:rsidRPr="0070079D">
              <w:t xml:space="preserve">NOTE 4: </w:t>
            </w:r>
            <w:r w:rsidRPr="0070079D">
              <w:tab/>
              <w:t>The minimum requirements for intra-band contiguous or non-contiguous EN-DC apply. The intra-band requirements also apply for these carriers when applicable EN-DC configuration is a subset of a higher order EN-DC configuration.</w:t>
            </w:r>
          </w:p>
          <w:p w:rsidR="0054072F" w:rsidRPr="0070079D" w:rsidRDefault="0054072F" w:rsidP="00F7531F">
            <w:pPr>
              <w:pStyle w:val="TAN"/>
              <w:keepNext w:val="0"/>
            </w:pPr>
            <w:r w:rsidRPr="0070079D">
              <w:t>NOTE 5:</w:t>
            </w:r>
            <w:r w:rsidRPr="0070079D">
              <w:tab/>
              <w:t>The frequency range above 3600 MHz for Band n78 is not used in this combination.</w:t>
            </w:r>
          </w:p>
          <w:p w:rsidR="0054072F" w:rsidRPr="0070079D" w:rsidRDefault="0054072F" w:rsidP="00F7531F">
            <w:pPr>
              <w:pStyle w:val="TAN"/>
              <w:keepNext w:val="0"/>
            </w:pPr>
            <w:r w:rsidRPr="0070079D">
              <w:t>NOTE 6:</w:t>
            </w:r>
            <w:r w:rsidRPr="0070079D">
              <w:tab/>
              <w:t>The frequency range below 2506 MHz for Band 41 is not used in this combination.</w:t>
            </w:r>
          </w:p>
          <w:p w:rsidR="0054072F" w:rsidRPr="0070079D" w:rsidRDefault="0054072F" w:rsidP="00F7531F">
            <w:pPr>
              <w:pStyle w:val="TAN"/>
              <w:keepNext w:val="0"/>
            </w:pPr>
            <w:r w:rsidRPr="0070079D">
              <w:t>NOTE 7:</w:t>
            </w:r>
            <w:r w:rsidRPr="0070079D">
              <w:tab/>
              <w:t>Applicable for UE supporting inter-band EN-DC with mandatory simultaneous Rx/</w:t>
            </w:r>
            <w:proofErr w:type="spellStart"/>
            <w:r w:rsidRPr="0070079D">
              <w:t>Tx</w:t>
            </w:r>
            <w:proofErr w:type="spellEnd"/>
            <w:r w:rsidRPr="0070079D">
              <w:t xml:space="preserve"> capability.</w:t>
            </w:r>
          </w:p>
          <w:p w:rsidR="0054072F" w:rsidRPr="0070079D" w:rsidRDefault="0054072F" w:rsidP="00F7531F">
            <w:pPr>
              <w:pStyle w:val="TAN"/>
              <w:keepNext w:val="0"/>
            </w:pPr>
            <w:r w:rsidRPr="0070079D">
              <w:t>NOTE 8:</w:t>
            </w:r>
            <w:r w:rsidRPr="0070079D">
              <w:tab/>
              <w:t>The frequency range in band n28 is restricted for this band combination to 703 - 733 MHz for the UL and 758-788 MHz for the DL.</w:t>
            </w:r>
          </w:p>
          <w:p w:rsidR="0054072F" w:rsidRPr="0070079D" w:rsidRDefault="0054072F" w:rsidP="00F7531F">
            <w:pPr>
              <w:pStyle w:val="TAN"/>
              <w:keepNext w:val="0"/>
            </w:pPr>
            <w:r w:rsidRPr="0070079D">
              <w:t>NOTE 9:</w:t>
            </w:r>
            <w:r w:rsidRPr="0070079D">
              <w:tab/>
              <w:t>The combination is not used alone as fall back mode of other band combinations in which UL in Band 42 is not used.</w:t>
            </w:r>
          </w:p>
          <w:p w:rsidR="0054072F" w:rsidRPr="0070079D" w:rsidRDefault="0054072F" w:rsidP="00F7531F">
            <w:pPr>
              <w:pStyle w:val="TAN"/>
              <w:keepNext w:val="0"/>
            </w:pPr>
            <w:r w:rsidRPr="0070079D">
              <w:t>NOTE 10:</w:t>
            </w:r>
            <w:r w:rsidRPr="0070079D">
              <w:tab/>
            </w:r>
            <w:r w:rsidRPr="0070079D">
              <w:tab/>
              <w:t xml:space="preserve">The maximum power spectral density imbalance between downlink carriers is within [6] </w:t>
            </w:r>
            <w:proofErr w:type="spellStart"/>
            <w:r w:rsidRPr="0070079D">
              <w:t>dB.</w:t>
            </w:r>
            <w:proofErr w:type="spellEnd"/>
            <w:r w:rsidRPr="0070079D">
              <w:t xml:space="preserve"> The power spectral density imbalance condition also applies for these carriers when applicable EN-DC configuration is a subset of a higher order EN-DC configuration.</w:t>
            </w:r>
          </w:p>
        </w:tc>
      </w:tr>
    </w:tbl>
    <w:p w:rsidR="0054072F" w:rsidRDefault="0054072F" w:rsidP="0054072F"/>
    <w:p w:rsidR="0082424D" w:rsidRDefault="0082424D" w:rsidP="0054072F"/>
    <w:p w:rsidR="0082424D" w:rsidRDefault="0082424D" w:rsidP="0082424D">
      <w:pPr>
        <w:pStyle w:val="30"/>
        <w:rPr>
          <w:rFonts w:cs="Arial"/>
          <w:color w:val="FF0000"/>
          <w:sz w:val="32"/>
          <w:szCs w:val="32"/>
        </w:rPr>
      </w:pPr>
      <w:r w:rsidRPr="00384F44">
        <w:rPr>
          <w:rFonts w:cs="Arial"/>
          <w:color w:val="FF0000"/>
          <w:sz w:val="32"/>
          <w:szCs w:val="32"/>
        </w:rPr>
        <w:t>&lt;&lt; End of changes &gt;&gt;</w:t>
      </w:r>
      <w:r>
        <w:rPr>
          <w:rFonts w:cs="Arial"/>
          <w:color w:val="FF0000"/>
          <w:sz w:val="32"/>
          <w:szCs w:val="32"/>
        </w:rPr>
        <w:t xml:space="preserve"> ---- Part </w:t>
      </w:r>
      <w:r>
        <w:rPr>
          <w:rFonts w:cs="Arial"/>
          <w:color w:val="FF0000"/>
          <w:sz w:val="32"/>
          <w:szCs w:val="32"/>
        </w:rPr>
        <w:t>2</w:t>
      </w:r>
    </w:p>
    <w:p w:rsidR="0082424D" w:rsidRDefault="0082424D" w:rsidP="0082424D"/>
    <w:p w:rsidR="0082424D" w:rsidRDefault="0082424D" w:rsidP="0054072F"/>
    <w:p w:rsidR="0082424D" w:rsidRDefault="0082424D" w:rsidP="0054072F"/>
    <w:p w:rsidR="0082424D" w:rsidRDefault="0082424D" w:rsidP="0082424D">
      <w:pPr>
        <w:pStyle w:val="30"/>
        <w:rPr>
          <w:rFonts w:cs="Arial"/>
          <w:color w:val="FF0000"/>
          <w:sz w:val="32"/>
          <w:szCs w:val="32"/>
        </w:rPr>
      </w:pPr>
      <w:r w:rsidRPr="00384F44">
        <w:rPr>
          <w:rFonts w:eastAsia="??" w:cs="Arial"/>
          <w:color w:val="FF0000"/>
          <w:sz w:val="32"/>
          <w:szCs w:val="32"/>
        </w:rPr>
        <w:lastRenderedPageBreak/>
        <w:t>&lt;</w:t>
      </w:r>
      <w:r w:rsidRPr="00384F44">
        <w:rPr>
          <w:rFonts w:cs="Arial"/>
          <w:color w:val="FF0000"/>
          <w:sz w:val="32"/>
          <w:szCs w:val="32"/>
        </w:rPr>
        <w:t xml:space="preserve">&lt; Unchanged sections omitted &gt;&gt; </w:t>
      </w:r>
      <w:r>
        <w:rPr>
          <w:rFonts w:cs="Arial"/>
          <w:color w:val="FF0000"/>
          <w:sz w:val="32"/>
          <w:szCs w:val="32"/>
        </w:rPr>
        <w:t xml:space="preserve">---- Part </w:t>
      </w:r>
      <w:r>
        <w:rPr>
          <w:rFonts w:cs="Arial"/>
          <w:color w:val="FF0000"/>
          <w:sz w:val="32"/>
          <w:szCs w:val="32"/>
        </w:rPr>
        <w:t>3</w:t>
      </w:r>
    </w:p>
    <w:p w:rsidR="0054072F" w:rsidRPr="0070079D" w:rsidRDefault="0054072F" w:rsidP="0054072F">
      <w:pPr>
        <w:pStyle w:val="30"/>
      </w:pPr>
      <w:r w:rsidRPr="0070079D">
        <w:t>5.5B.5</w:t>
      </w:r>
      <w:r w:rsidRPr="0070079D">
        <w:tab/>
        <w:t>Inter-band EN-DC including FR2</w:t>
      </w:r>
    </w:p>
    <w:p w:rsidR="0054072F" w:rsidRPr="0070079D" w:rsidDel="0074656D" w:rsidRDefault="0054072F" w:rsidP="0054072F">
      <w:pPr>
        <w:rPr>
          <w:del w:id="52" w:author="ZTE-Ma Zhifeng" w:date="2019-10-15T14:08:00Z"/>
        </w:rPr>
      </w:pPr>
      <w:del w:id="53" w:author="ZTE-Ma Zhifeng" w:date="2019-10-15T14:08:00Z">
        <w:r w:rsidRPr="0070079D" w:rsidDel="0074656D">
          <w:delText>Supported channel bandwidths for E-UTRA operating bands and CA configurations are defined in TS 36.101 [4] and for NR operating bands and CA configurations in TS 38.101-1 [2], TS 38.101-2 [3] and TS 38.101-3.</w:delText>
        </w:r>
      </w:del>
    </w:p>
    <w:p w:rsidR="0054072F" w:rsidRPr="0070079D" w:rsidRDefault="0054072F" w:rsidP="0054072F">
      <w:pPr>
        <w:pStyle w:val="40"/>
      </w:pPr>
      <w:bookmarkStart w:id="54" w:name="_Toc13127622"/>
      <w:r w:rsidRPr="0070079D">
        <w:t>5.5B.5.1</w:t>
      </w:r>
      <w:r w:rsidRPr="0070079D">
        <w:tab/>
        <w:t>Inter-band EN-DC configurations including FR2 (two bands)</w:t>
      </w:r>
      <w:bookmarkEnd w:id="54"/>
    </w:p>
    <w:p w:rsidR="0054072F" w:rsidRPr="0070079D" w:rsidRDefault="0054072F" w:rsidP="0054072F">
      <w:pPr>
        <w:pStyle w:val="TH"/>
      </w:pPr>
      <w:r w:rsidRPr="0070079D">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22"/>
        <w:gridCol w:w="4544"/>
      </w:tblGrid>
      <w:tr w:rsidR="0054072F" w:rsidRPr="0070079D" w:rsidTr="0082424D">
        <w:trPr>
          <w:trHeight w:val="47"/>
          <w:tblHeader/>
          <w:jc w:val="center"/>
        </w:trPr>
        <w:tc>
          <w:tcPr>
            <w:tcW w:w="0" w:type="auto"/>
            <w:shd w:val="clear" w:color="auto" w:fill="auto"/>
            <w:vAlign w:val="center"/>
            <w:hideMark/>
          </w:tcPr>
          <w:p w:rsidR="0054072F" w:rsidRPr="0070079D" w:rsidRDefault="0054072F" w:rsidP="00F7531F">
            <w:pPr>
              <w:pStyle w:val="TAH"/>
              <w:keepNext w:val="0"/>
              <w:rPr>
                <w:lang w:val="en-US" w:eastAsia="fi-FI"/>
              </w:rPr>
            </w:pPr>
            <w:r w:rsidRPr="0070079D">
              <w:rPr>
                <w:lang w:val="en-US" w:eastAsia="fi-FI"/>
              </w:rPr>
              <w:t>EN-DC</w:t>
            </w:r>
          </w:p>
          <w:p w:rsidR="0054072F" w:rsidRPr="0070079D" w:rsidRDefault="0054072F" w:rsidP="00F7531F">
            <w:pPr>
              <w:pStyle w:val="TAH"/>
              <w:keepNext w:val="0"/>
              <w:rPr>
                <w:lang w:val="en-US" w:eastAsia="fi-FI"/>
              </w:rPr>
            </w:pPr>
            <w:r w:rsidRPr="0070079D">
              <w:rPr>
                <w:lang w:val="en-US" w:eastAsia="fi-FI"/>
              </w:rPr>
              <w:t>configuration</w:t>
            </w:r>
          </w:p>
        </w:tc>
        <w:tc>
          <w:tcPr>
            <w:tcW w:w="4514" w:type="dxa"/>
            <w:vAlign w:val="center"/>
          </w:tcPr>
          <w:p w:rsidR="0054072F" w:rsidRPr="0070079D" w:rsidRDefault="0054072F" w:rsidP="00F7531F">
            <w:pPr>
              <w:pStyle w:val="TAH"/>
              <w:keepNext w:val="0"/>
              <w:rPr>
                <w:lang w:val="en-US" w:eastAsia="fi-FI"/>
              </w:rPr>
            </w:pPr>
            <w:r w:rsidRPr="0070079D">
              <w:rPr>
                <w:lang w:val="en-US" w:eastAsia="fi-FI"/>
              </w:rPr>
              <w:t>Uplink EN-DC</w:t>
            </w:r>
          </w:p>
          <w:p w:rsidR="0054072F" w:rsidRPr="0070079D" w:rsidRDefault="0054072F" w:rsidP="00F7531F">
            <w:pPr>
              <w:pStyle w:val="TAH"/>
              <w:keepNext w:val="0"/>
              <w:rPr>
                <w:lang w:val="en-US" w:eastAsia="fi-FI"/>
              </w:rPr>
            </w:pPr>
            <w:r w:rsidRPr="0070079D">
              <w:rPr>
                <w:lang w:val="en-US" w:eastAsia="fi-FI"/>
              </w:rPr>
              <w:t>configuration</w:t>
            </w:r>
          </w:p>
          <w:p w:rsidR="0054072F" w:rsidRPr="0070079D" w:rsidDel="00C35823" w:rsidRDefault="0054072F" w:rsidP="00F7531F">
            <w:pPr>
              <w:pStyle w:val="TAH"/>
              <w:keepNext w:val="0"/>
              <w:rPr>
                <w:lang w:eastAsia="fi-FI"/>
              </w:rPr>
            </w:pPr>
            <w:r w:rsidRPr="0070079D">
              <w:rPr>
                <w:lang w:val="en-US" w:eastAsia="fi-FI"/>
              </w:rPr>
              <w:t>(NOTE 1)</w:t>
            </w:r>
          </w:p>
        </w:tc>
      </w:tr>
      <w:tr w:rsidR="0054072F" w:rsidRPr="0070079D" w:rsidTr="0082424D">
        <w:trPr>
          <w:trHeight w:val="288"/>
          <w:jc w:val="center"/>
        </w:trPr>
        <w:tc>
          <w:tcPr>
            <w:tcW w:w="0" w:type="auto"/>
            <w:shd w:val="clear" w:color="auto" w:fill="auto"/>
            <w:noWrap/>
            <w:vAlign w:val="center"/>
          </w:tcPr>
          <w:p w:rsidR="0054072F" w:rsidRPr="00ED1F31" w:rsidRDefault="0054072F" w:rsidP="00F7531F">
            <w:pPr>
              <w:pStyle w:val="TAC"/>
              <w:keepNext w:val="0"/>
              <w:rPr>
                <w:lang w:val="en-US" w:eastAsia="fi-FI"/>
              </w:rPr>
            </w:pPr>
            <w:r w:rsidRPr="00ED1F31">
              <w:rPr>
                <w:lang w:val="en-US" w:eastAsia="fi-FI"/>
              </w:rPr>
              <w:t>DC_1A_n257A</w:t>
            </w:r>
          </w:p>
          <w:p w:rsidR="0054072F" w:rsidRPr="00ED1F31" w:rsidRDefault="0054072F" w:rsidP="00F7531F">
            <w:pPr>
              <w:pStyle w:val="TAC"/>
              <w:keepNext w:val="0"/>
              <w:rPr>
                <w:lang w:val="en-US" w:eastAsia="fi-FI"/>
              </w:rPr>
            </w:pPr>
            <w:r w:rsidRPr="0070079D">
              <w:t>DC_1A_n257D</w:t>
            </w:r>
            <w:r w:rsidRPr="0070079D">
              <w:br/>
              <w:t>DC_1A_n257E</w:t>
            </w:r>
            <w:r w:rsidRPr="0070079D">
              <w:br/>
              <w:t>DC_1A_n257F</w:t>
            </w:r>
          </w:p>
        </w:tc>
        <w:tc>
          <w:tcPr>
            <w:tcW w:w="4514" w:type="dxa"/>
            <w:vAlign w:val="center"/>
          </w:tcPr>
          <w:p w:rsidR="0054072F" w:rsidRPr="0070079D" w:rsidRDefault="0054072F" w:rsidP="00F7531F">
            <w:pPr>
              <w:pStyle w:val="TAC"/>
              <w:keepNext w:val="0"/>
              <w:rPr>
                <w:lang w:val="fi-FI" w:eastAsia="fi-FI"/>
              </w:rPr>
            </w:pPr>
            <w:r w:rsidRPr="0070079D">
              <w:rPr>
                <w:lang w:val="fi-FI" w:eastAsia="fi-FI"/>
              </w:rPr>
              <w:t>DC_1A_n257A</w:t>
            </w:r>
          </w:p>
        </w:tc>
      </w:tr>
      <w:tr w:rsidR="0054072F" w:rsidRPr="0070079D" w:rsidTr="0082424D">
        <w:trPr>
          <w:trHeight w:val="288"/>
          <w:jc w:val="center"/>
        </w:trPr>
        <w:tc>
          <w:tcPr>
            <w:tcW w:w="0" w:type="auto"/>
            <w:shd w:val="clear" w:color="auto" w:fill="auto"/>
            <w:noWrap/>
            <w:vAlign w:val="center"/>
          </w:tcPr>
          <w:p w:rsidR="0054072F" w:rsidRPr="00ED1F31" w:rsidRDefault="0054072F" w:rsidP="00F7531F">
            <w:pPr>
              <w:pStyle w:val="TAC"/>
              <w:keepNext w:val="0"/>
              <w:rPr>
                <w:lang w:val="en-US" w:eastAsia="fi-FI"/>
              </w:rPr>
            </w:pPr>
            <w:r w:rsidRPr="00ED1F31">
              <w:rPr>
                <w:lang w:val="en-US" w:eastAsia="fi-FI"/>
              </w:rPr>
              <w:t>DC_2A_n257A</w:t>
            </w:r>
          </w:p>
          <w:p w:rsidR="0054072F" w:rsidRPr="00ED1F31" w:rsidRDefault="0054072F" w:rsidP="00F7531F">
            <w:pPr>
              <w:pStyle w:val="TAC"/>
              <w:keepNext w:val="0"/>
              <w:rPr>
                <w:lang w:val="en-US" w:eastAsia="fi-FI"/>
              </w:rPr>
            </w:pPr>
            <w:r w:rsidRPr="0070079D">
              <w:rPr>
                <w:noProof/>
                <w:lang w:eastAsia="zh-CN"/>
              </w:rPr>
              <w:t>DC_2C_n257A</w:t>
            </w:r>
          </w:p>
        </w:tc>
        <w:tc>
          <w:tcPr>
            <w:tcW w:w="4514" w:type="dxa"/>
            <w:vAlign w:val="center"/>
          </w:tcPr>
          <w:p w:rsidR="0054072F" w:rsidRPr="0070079D" w:rsidRDefault="0054072F" w:rsidP="00F7531F">
            <w:pPr>
              <w:pStyle w:val="TAC"/>
              <w:keepNext w:val="0"/>
              <w:rPr>
                <w:lang w:val="fi-FI" w:eastAsia="fi-FI"/>
              </w:rPr>
            </w:pPr>
            <w:r w:rsidRPr="0070079D">
              <w:rPr>
                <w:lang w:val="fi-FI" w:eastAsia="fi-FI"/>
              </w:rPr>
              <w:t>DC_2A_n257A</w:t>
            </w:r>
          </w:p>
        </w:tc>
      </w:tr>
      <w:tr w:rsidR="0054072F" w:rsidRPr="0070079D" w:rsidTr="0082424D">
        <w:trPr>
          <w:trHeight w:val="288"/>
          <w:jc w:val="center"/>
        </w:trPr>
        <w:tc>
          <w:tcPr>
            <w:tcW w:w="0" w:type="auto"/>
            <w:shd w:val="clear" w:color="auto" w:fill="auto"/>
            <w:noWrap/>
            <w:vAlign w:val="center"/>
          </w:tcPr>
          <w:p w:rsidR="0054072F" w:rsidRPr="0070079D" w:rsidRDefault="0054072F" w:rsidP="00F7531F">
            <w:pPr>
              <w:pStyle w:val="TAC"/>
              <w:keepNext w:val="0"/>
              <w:rPr>
                <w:lang w:val="fi-FI" w:eastAsia="fi-FI"/>
              </w:rPr>
            </w:pPr>
            <w:r w:rsidRPr="0070079D">
              <w:t>DC_2A_n257(2A)</w:t>
            </w:r>
          </w:p>
        </w:tc>
        <w:tc>
          <w:tcPr>
            <w:tcW w:w="4514" w:type="dxa"/>
            <w:vAlign w:val="center"/>
          </w:tcPr>
          <w:p w:rsidR="0054072F" w:rsidRPr="0070079D" w:rsidRDefault="0054072F" w:rsidP="00F7531F">
            <w:pPr>
              <w:pStyle w:val="TAC"/>
              <w:keepNext w:val="0"/>
              <w:rPr>
                <w:lang w:val="fi-FI" w:eastAsia="fi-FI"/>
              </w:rPr>
            </w:pPr>
            <w:r w:rsidRPr="0070079D">
              <w:t>DC_2A_n257A</w:t>
            </w:r>
          </w:p>
        </w:tc>
      </w:tr>
      <w:tr w:rsidR="0054072F" w:rsidRPr="0070079D" w:rsidTr="0082424D">
        <w:trPr>
          <w:trHeight w:val="288"/>
          <w:jc w:val="center"/>
        </w:trPr>
        <w:tc>
          <w:tcPr>
            <w:tcW w:w="0" w:type="auto"/>
            <w:shd w:val="clear" w:color="auto" w:fill="auto"/>
            <w:noWrap/>
            <w:vAlign w:val="center"/>
          </w:tcPr>
          <w:p w:rsidR="0054072F" w:rsidRPr="0070079D" w:rsidRDefault="0054072F" w:rsidP="00F7531F">
            <w:pPr>
              <w:pStyle w:val="TAC"/>
              <w:keepNext w:val="0"/>
              <w:rPr>
                <w:lang w:val="fi-FI" w:eastAsia="fi-FI"/>
              </w:rPr>
            </w:pPr>
            <w:r w:rsidRPr="0070079D">
              <w:rPr>
                <w:noProof/>
                <w:lang w:eastAsia="zh-CN"/>
              </w:rPr>
              <w:t>DC_2A-2A_n257A</w:t>
            </w:r>
          </w:p>
        </w:tc>
        <w:tc>
          <w:tcPr>
            <w:tcW w:w="4514" w:type="dxa"/>
            <w:vAlign w:val="center"/>
          </w:tcPr>
          <w:p w:rsidR="0054072F" w:rsidRPr="0070079D" w:rsidRDefault="0054072F" w:rsidP="00F7531F">
            <w:pPr>
              <w:pStyle w:val="TAC"/>
              <w:keepNext w:val="0"/>
              <w:rPr>
                <w:lang w:val="fi-FI" w:eastAsia="fi-FI"/>
              </w:rPr>
            </w:pPr>
            <w:r w:rsidRPr="0070079D">
              <w:rPr>
                <w:noProof/>
                <w:lang w:eastAsia="zh-CN"/>
              </w:rPr>
              <w:t>DC_2A_n257A</w:t>
            </w:r>
          </w:p>
        </w:tc>
      </w:tr>
      <w:tr w:rsidR="0054072F" w:rsidRPr="0070079D" w:rsidTr="0082424D">
        <w:trPr>
          <w:trHeight w:val="288"/>
          <w:jc w:val="center"/>
        </w:trPr>
        <w:tc>
          <w:tcPr>
            <w:tcW w:w="0" w:type="auto"/>
            <w:shd w:val="clear" w:color="auto" w:fill="auto"/>
            <w:noWrap/>
            <w:vAlign w:val="center"/>
          </w:tcPr>
          <w:p w:rsidR="0054072F" w:rsidRPr="00ED1F31" w:rsidRDefault="0054072F" w:rsidP="00F7531F">
            <w:pPr>
              <w:pStyle w:val="TAC"/>
              <w:keepNext w:val="0"/>
              <w:rPr>
                <w:lang w:val="en-US" w:eastAsia="fi-FI"/>
              </w:rPr>
            </w:pPr>
            <w:r w:rsidRPr="00ED1F31">
              <w:rPr>
                <w:lang w:val="en-US" w:eastAsia="fi-FI"/>
              </w:rPr>
              <w:t>DC_2A_n260A</w:t>
            </w:r>
          </w:p>
          <w:p w:rsidR="0054072F" w:rsidRPr="00ED1F31" w:rsidRDefault="0054072F" w:rsidP="00F7531F">
            <w:pPr>
              <w:pStyle w:val="TAC"/>
              <w:keepNext w:val="0"/>
              <w:rPr>
                <w:lang w:val="en-US" w:eastAsia="fi-FI"/>
              </w:rPr>
            </w:pPr>
            <w:r w:rsidRPr="00ED1F31">
              <w:rPr>
                <w:lang w:val="en-US" w:eastAsia="fi-FI"/>
              </w:rPr>
              <w:t>DC_2A_n260G</w:t>
            </w:r>
          </w:p>
          <w:p w:rsidR="0054072F" w:rsidRPr="00ED1F31" w:rsidRDefault="0054072F" w:rsidP="00F7531F">
            <w:pPr>
              <w:pStyle w:val="TAC"/>
              <w:keepNext w:val="0"/>
              <w:rPr>
                <w:lang w:val="en-US" w:eastAsia="fi-FI"/>
              </w:rPr>
            </w:pPr>
            <w:r w:rsidRPr="00ED1F31">
              <w:rPr>
                <w:lang w:val="en-US" w:eastAsia="fi-FI"/>
              </w:rPr>
              <w:t>DC_2A_n260H</w:t>
            </w:r>
          </w:p>
          <w:p w:rsidR="0054072F" w:rsidRPr="00ED1F31" w:rsidRDefault="0054072F" w:rsidP="00F7531F">
            <w:pPr>
              <w:pStyle w:val="TAC"/>
              <w:keepNext w:val="0"/>
              <w:rPr>
                <w:lang w:val="en-US" w:eastAsia="fi-FI"/>
              </w:rPr>
            </w:pPr>
            <w:r w:rsidRPr="00ED1F31">
              <w:rPr>
                <w:lang w:val="en-US" w:eastAsia="fi-FI"/>
              </w:rPr>
              <w:t>DC_2A_n260I</w:t>
            </w:r>
          </w:p>
          <w:p w:rsidR="0054072F" w:rsidRPr="00ED1F31" w:rsidRDefault="0054072F" w:rsidP="00F7531F">
            <w:pPr>
              <w:pStyle w:val="TAC"/>
              <w:keepNext w:val="0"/>
              <w:rPr>
                <w:lang w:val="en-US" w:eastAsia="fi-FI"/>
              </w:rPr>
            </w:pPr>
            <w:r w:rsidRPr="00ED1F31">
              <w:rPr>
                <w:lang w:val="en-US" w:eastAsia="fi-FI"/>
              </w:rPr>
              <w:t>DC_2A_n260J</w:t>
            </w:r>
          </w:p>
          <w:p w:rsidR="0054072F" w:rsidRPr="00ED1F31" w:rsidRDefault="0054072F" w:rsidP="00F7531F">
            <w:pPr>
              <w:pStyle w:val="TAC"/>
              <w:keepNext w:val="0"/>
              <w:rPr>
                <w:lang w:val="en-US" w:eastAsia="fi-FI"/>
              </w:rPr>
            </w:pPr>
            <w:r w:rsidRPr="00ED1F31">
              <w:rPr>
                <w:lang w:val="en-US" w:eastAsia="fi-FI"/>
              </w:rPr>
              <w:t>DC_2A_n260K</w:t>
            </w:r>
          </w:p>
          <w:p w:rsidR="0054072F" w:rsidRPr="00ED1F31" w:rsidRDefault="0054072F" w:rsidP="00F7531F">
            <w:pPr>
              <w:pStyle w:val="TAC"/>
              <w:keepNext w:val="0"/>
              <w:rPr>
                <w:lang w:val="en-US" w:eastAsia="fi-FI"/>
              </w:rPr>
            </w:pPr>
            <w:r w:rsidRPr="00ED1F31">
              <w:rPr>
                <w:lang w:val="en-US" w:eastAsia="fi-FI"/>
              </w:rPr>
              <w:t>DC_2A_n260L</w:t>
            </w:r>
          </w:p>
          <w:p w:rsidR="0054072F" w:rsidRPr="00ED1F31" w:rsidRDefault="0054072F" w:rsidP="00F7531F">
            <w:pPr>
              <w:pStyle w:val="TAC"/>
              <w:keepNext w:val="0"/>
              <w:rPr>
                <w:lang w:val="en-US" w:eastAsia="fi-FI"/>
              </w:rPr>
            </w:pPr>
            <w:r w:rsidRPr="00ED1F31">
              <w:rPr>
                <w:lang w:val="en-US" w:eastAsia="fi-FI"/>
              </w:rPr>
              <w:t>DC_2A_n260M</w:t>
            </w:r>
          </w:p>
          <w:p w:rsidR="0054072F" w:rsidRPr="0070079D" w:rsidRDefault="0054072F" w:rsidP="00F7531F">
            <w:pPr>
              <w:pStyle w:val="TAC"/>
              <w:keepNext w:val="0"/>
              <w:rPr>
                <w:noProof/>
                <w:lang w:eastAsia="zh-CN"/>
              </w:rPr>
            </w:pPr>
            <w:r w:rsidRPr="0070079D">
              <w:rPr>
                <w:noProof/>
                <w:lang w:eastAsia="zh-CN"/>
              </w:rPr>
              <w:t>DC_2C_n260A</w:t>
            </w:r>
          </w:p>
        </w:tc>
        <w:tc>
          <w:tcPr>
            <w:tcW w:w="4514" w:type="dxa"/>
            <w:vAlign w:val="center"/>
          </w:tcPr>
          <w:p w:rsidR="0054072F" w:rsidRPr="0070079D" w:rsidRDefault="0054072F" w:rsidP="00F7531F">
            <w:pPr>
              <w:pStyle w:val="TAC"/>
              <w:keepNext w:val="0"/>
              <w:rPr>
                <w:noProof/>
                <w:lang w:eastAsia="zh-CN"/>
              </w:rPr>
            </w:pPr>
            <w:r w:rsidRPr="0070079D">
              <w:rPr>
                <w:lang w:val="fi-FI" w:eastAsia="fi-FI"/>
              </w:rPr>
              <w:t>DC_2A_n260A</w:t>
            </w:r>
          </w:p>
        </w:tc>
      </w:tr>
      <w:tr w:rsidR="0054072F" w:rsidRPr="0070079D" w:rsidTr="0082424D">
        <w:trPr>
          <w:trHeight w:val="288"/>
          <w:jc w:val="center"/>
        </w:trPr>
        <w:tc>
          <w:tcPr>
            <w:tcW w:w="0" w:type="auto"/>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DC_2A_n260(2A)</w:t>
            </w:r>
          </w:p>
        </w:tc>
        <w:tc>
          <w:tcPr>
            <w:tcW w:w="4514" w:type="dxa"/>
            <w:vAlign w:val="center"/>
          </w:tcPr>
          <w:p w:rsidR="0054072F" w:rsidRPr="0070079D" w:rsidRDefault="0054072F" w:rsidP="00F7531F">
            <w:pPr>
              <w:pStyle w:val="TAC"/>
              <w:keepNext w:val="0"/>
              <w:rPr>
                <w:lang w:val="fi-FI" w:eastAsia="fi-FI"/>
              </w:rPr>
            </w:pPr>
            <w:r w:rsidRPr="0070079D">
              <w:rPr>
                <w:lang w:val="fi-FI" w:eastAsia="fi-FI"/>
              </w:rPr>
              <w:t>DC_2A_n260</w:t>
            </w:r>
          </w:p>
        </w:tc>
      </w:tr>
      <w:tr w:rsidR="0054072F" w:rsidRPr="0070079D" w:rsidTr="0082424D">
        <w:trPr>
          <w:trHeight w:val="288"/>
          <w:jc w:val="center"/>
        </w:trPr>
        <w:tc>
          <w:tcPr>
            <w:tcW w:w="0" w:type="auto"/>
            <w:shd w:val="clear" w:color="auto" w:fill="auto"/>
            <w:noWrap/>
            <w:vAlign w:val="center"/>
          </w:tcPr>
          <w:p w:rsidR="0054072F" w:rsidRPr="0070079D" w:rsidRDefault="0054072F" w:rsidP="00F7531F">
            <w:pPr>
              <w:pStyle w:val="TAC"/>
              <w:keepNext w:val="0"/>
              <w:rPr>
                <w:noProof/>
                <w:lang w:eastAsia="zh-CN"/>
              </w:rPr>
            </w:pPr>
            <w:r w:rsidRPr="0070079D">
              <w:rPr>
                <w:noProof/>
                <w:lang w:eastAsia="zh-CN"/>
              </w:rPr>
              <w:t>DC_2A-2A_n260A</w:t>
            </w:r>
          </w:p>
          <w:p w:rsidR="0054072F" w:rsidRPr="00ED1F31" w:rsidRDefault="0054072F" w:rsidP="00F7531F">
            <w:pPr>
              <w:pStyle w:val="TAC"/>
              <w:keepNext w:val="0"/>
              <w:rPr>
                <w:lang w:val="en-US" w:eastAsia="fi-FI"/>
              </w:rPr>
            </w:pPr>
            <w:r w:rsidRPr="00ED1F31">
              <w:rPr>
                <w:lang w:val="en-US" w:eastAsia="fi-FI"/>
              </w:rPr>
              <w:t>DC_</w:t>
            </w:r>
            <w:r w:rsidRPr="0070079D">
              <w:rPr>
                <w:noProof/>
                <w:lang w:eastAsia="zh-CN"/>
              </w:rPr>
              <w:t>2A-</w:t>
            </w:r>
            <w:r w:rsidRPr="00ED1F31">
              <w:rPr>
                <w:lang w:val="en-US" w:eastAsia="fi-FI"/>
              </w:rPr>
              <w:t>2A_n260G</w:t>
            </w:r>
          </w:p>
          <w:p w:rsidR="0054072F" w:rsidRPr="00ED1F31" w:rsidRDefault="0054072F" w:rsidP="00F7531F">
            <w:pPr>
              <w:pStyle w:val="TAC"/>
              <w:keepNext w:val="0"/>
              <w:rPr>
                <w:lang w:val="en-US" w:eastAsia="fi-FI"/>
              </w:rPr>
            </w:pPr>
            <w:r w:rsidRPr="00ED1F31">
              <w:rPr>
                <w:lang w:val="en-US" w:eastAsia="fi-FI"/>
              </w:rPr>
              <w:t>DC_</w:t>
            </w:r>
            <w:r w:rsidRPr="0070079D">
              <w:rPr>
                <w:noProof/>
                <w:lang w:eastAsia="zh-CN"/>
              </w:rPr>
              <w:t>2A-</w:t>
            </w:r>
            <w:r w:rsidRPr="00ED1F31">
              <w:rPr>
                <w:lang w:val="en-US" w:eastAsia="fi-FI"/>
              </w:rPr>
              <w:t>2A_n260H</w:t>
            </w:r>
          </w:p>
          <w:p w:rsidR="0054072F" w:rsidRPr="00ED1F31" w:rsidRDefault="0054072F" w:rsidP="00F7531F">
            <w:pPr>
              <w:pStyle w:val="TAC"/>
              <w:keepNext w:val="0"/>
              <w:rPr>
                <w:lang w:val="en-US" w:eastAsia="fi-FI"/>
              </w:rPr>
            </w:pPr>
            <w:r w:rsidRPr="00ED1F31">
              <w:rPr>
                <w:lang w:val="en-US" w:eastAsia="fi-FI"/>
              </w:rPr>
              <w:t>DC_</w:t>
            </w:r>
            <w:r w:rsidRPr="0070079D">
              <w:rPr>
                <w:noProof/>
                <w:lang w:eastAsia="zh-CN"/>
              </w:rPr>
              <w:t>2A-</w:t>
            </w:r>
            <w:r w:rsidRPr="00ED1F31">
              <w:rPr>
                <w:lang w:val="en-US" w:eastAsia="fi-FI"/>
              </w:rPr>
              <w:t>2A_n260I</w:t>
            </w:r>
          </w:p>
          <w:p w:rsidR="0054072F" w:rsidRPr="00ED1F31" w:rsidRDefault="0054072F" w:rsidP="00F7531F">
            <w:pPr>
              <w:pStyle w:val="TAC"/>
              <w:keepNext w:val="0"/>
              <w:rPr>
                <w:lang w:val="en-US" w:eastAsia="fi-FI"/>
              </w:rPr>
            </w:pPr>
            <w:r w:rsidRPr="00ED1F31">
              <w:rPr>
                <w:lang w:val="en-US" w:eastAsia="fi-FI"/>
              </w:rPr>
              <w:t>DC_</w:t>
            </w:r>
            <w:r w:rsidRPr="0070079D">
              <w:rPr>
                <w:noProof/>
                <w:lang w:eastAsia="zh-CN"/>
              </w:rPr>
              <w:t>2A-</w:t>
            </w:r>
            <w:r w:rsidRPr="00ED1F31">
              <w:rPr>
                <w:lang w:val="en-US" w:eastAsia="fi-FI"/>
              </w:rPr>
              <w:t>2A_n260J</w:t>
            </w:r>
          </w:p>
          <w:p w:rsidR="0054072F" w:rsidRPr="00ED1F31" w:rsidRDefault="0054072F" w:rsidP="00F7531F">
            <w:pPr>
              <w:pStyle w:val="TAC"/>
              <w:keepNext w:val="0"/>
              <w:rPr>
                <w:lang w:val="en-US" w:eastAsia="fi-FI"/>
              </w:rPr>
            </w:pPr>
            <w:r w:rsidRPr="00ED1F31">
              <w:rPr>
                <w:lang w:val="en-US" w:eastAsia="fi-FI"/>
              </w:rPr>
              <w:t>DC_</w:t>
            </w:r>
            <w:r w:rsidRPr="0070079D">
              <w:rPr>
                <w:noProof/>
                <w:lang w:eastAsia="zh-CN"/>
              </w:rPr>
              <w:t>2A-</w:t>
            </w:r>
            <w:r w:rsidRPr="00ED1F31">
              <w:rPr>
                <w:lang w:val="en-US" w:eastAsia="fi-FI"/>
              </w:rPr>
              <w:t>2A_n260K</w:t>
            </w:r>
          </w:p>
          <w:p w:rsidR="0054072F" w:rsidRPr="00ED1F31" w:rsidRDefault="0054072F" w:rsidP="00F7531F">
            <w:pPr>
              <w:pStyle w:val="TAC"/>
              <w:keepNext w:val="0"/>
              <w:rPr>
                <w:lang w:val="en-US" w:eastAsia="fi-FI"/>
              </w:rPr>
            </w:pPr>
            <w:r w:rsidRPr="00ED1F31">
              <w:rPr>
                <w:lang w:val="en-US" w:eastAsia="fi-FI"/>
              </w:rPr>
              <w:t>DC_</w:t>
            </w:r>
            <w:r w:rsidRPr="0070079D">
              <w:rPr>
                <w:noProof/>
                <w:lang w:eastAsia="zh-CN"/>
              </w:rPr>
              <w:t>2A-</w:t>
            </w:r>
            <w:r w:rsidRPr="00ED1F31">
              <w:rPr>
                <w:lang w:val="en-US" w:eastAsia="fi-FI"/>
              </w:rPr>
              <w:t>2A_n260L</w:t>
            </w:r>
          </w:p>
          <w:p w:rsidR="0054072F" w:rsidRPr="00ED1F31" w:rsidRDefault="0054072F" w:rsidP="00F7531F">
            <w:pPr>
              <w:pStyle w:val="TAC"/>
              <w:keepNext w:val="0"/>
              <w:rPr>
                <w:lang w:val="en-US" w:eastAsia="fi-FI"/>
              </w:rPr>
            </w:pPr>
            <w:r w:rsidRPr="00ED1F31">
              <w:rPr>
                <w:lang w:val="en-US" w:eastAsia="fi-FI"/>
              </w:rPr>
              <w:t>DC_</w:t>
            </w:r>
            <w:r w:rsidRPr="0070079D">
              <w:rPr>
                <w:noProof/>
                <w:lang w:eastAsia="zh-CN"/>
              </w:rPr>
              <w:t>2A-</w:t>
            </w:r>
            <w:r w:rsidRPr="00ED1F31">
              <w:rPr>
                <w:lang w:val="en-US" w:eastAsia="fi-FI"/>
              </w:rPr>
              <w:t>2A_n260M</w:t>
            </w:r>
          </w:p>
        </w:tc>
        <w:tc>
          <w:tcPr>
            <w:tcW w:w="4514" w:type="dxa"/>
            <w:vAlign w:val="center"/>
          </w:tcPr>
          <w:p w:rsidR="0054072F" w:rsidRPr="0070079D" w:rsidRDefault="0054072F" w:rsidP="00F7531F">
            <w:pPr>
              <w:pStyle w:val="TAC"/>
              <w:keepNext w:val="0"/>
              <w:rPr>
                <w:lang w:val="fi-FI" w:eastAsia="fi-FI"/>
              </w:rPr>
            </w:pPr>
            <w:r w:rsidRPr="0070079D">
              <w:rPr>
                <w:noProof/>
                <w:lang w:eastAsia="zh-CN"/>
              </w:rPr>
              <w:t>DC_2A_n260A</w:t>
            </w:r>
          </w:p>
        </w:tc>
      </w:tr>
      <w:tr w:rsidR="0054072F" w:rsidRPr="0070079D" w:rsidTr="0082424D">
        <w:trPr>
          <w:trHeight w:val="288"/>
          <w:jc w:val="center"/>
        </w:trPr>
        <w:tc>
          <w:tcPr>
            <w:tcW w:w="0" w:type="auto"/>
            <w:shd w:val="clear" w:color="auto" w:fill="auto"/>
            <w:noWrap/>
            <w:vAlign w:val="center"/>
          </w:tcPr>
          <w:p w:rsidR="0054072F" w:rsidRPr="00ED1F31" w:rsidRDefault="0054072F" w:rsidP="00F7531F">
            <w:pPr>
              <w:pStyle w:val="TAC"/>
              <w:keepNext w:val="0"/>
              <w:rPr>
                <w:lang w:val="en-US" w:eastAsia="fi-FI"/>
              </w:rPr>
            </w:pPr>
            <w:r w:rsidRPr="00ED1F31">
              <w:rPr>
                <w:lang w:val="en-US" w:eastAsia="fi-FI"/>
              </w:rPr>
              <w:t>DC_3A_n257A</w:t>
            </w:r>
          </w:p>
          <w:p w:rsidR="0054072F" w:rsidRPr="00ED1F31" w:rsidRDefault="0054072F" w:rsidP="00F7531F">
            <w:pPr>
              <w:pStyle w:val="TAC"/>
              <w:keepNext w:val="0"/>
              <w:rPr>
                <w:lang w:val="en-US" w:eastAsia="fi-FI"/>
              </w:rPr>
            </w:pPr>
            <w:r w:rsidRPr="00ED1F31">
              <w:rPr>
                <w:lang w:val="en-US" w:eastAsia="fi-FI"/>
              </w:rPr>
              <w:t>DC_3A_n257D</w:t>
            </w:r>
          </w:p>
          <w:p w:rsidR="0054072F" w:rsidRPr="00ED1F31" w:rsidRDefault="0054072F" w:rsidP="00F7531F">
            <w:pPr>
              <w:pStyle w:val="TAC"/>
              <w:keepNext w:val="0"/>
              <w:rPr>
                <w:lang w:val="en-US" w:eastAsia="fi-FI"/>
              </w:rPr>
            </w:pPr>
            <w:r w:rsidRPr="00ED1F31">
              <w:rPr>
                <w:lang w:val="en-US" w:eastAsia="fi-FI"/>
              </w:rPr>
              <w:t>DC_3A_n257E</w:t>
            </w:r>
          </w:p>
          <w:p w:rsidR="0054072F" w:rsidRPr="0070079D" w:rsidRDefault="0054072F" w:rsidP="00F7531F">
            <w:pPr>
              <w:pStyle w:val="TAC"/>
              <w:keepNext w:val="0"/>
              <w:rPr>
                <w:lang w:val="fi-FI" w:eastAsia="fi-FI"/>
              </w:rPr>
            </w:pPr>
            <w:r w:rsidRPr="0070079D">
              <w:rPr>
                <w:lang w:val="fi-FI" w:eastAsia="fi-FI"/>
              </w:rPr>
              <w:t>DC_3A_n257F</w:t>
            </w:r>
          </w:p>
        </w:tc>
        <w:tc>
          <w:tcPr>
            <w:tcW w:w="4514" w:type="dxa"/>
            <w:vAlign w:val="center"/>
          </w:tcPr>
          <w:p w:rsidR="0054072F" w:rsidRPr="0070079D" w:rsidRDefault="0054072F" w:rsidP="00F7531F">
            <w:pPr>
              <w:pStyle w:val="TAC"/>
              <w:keepNext w:val="0"/>
              <w:rPr>
                <w:lang w:val="fi-FI" w:eastAsia="fi-FI"/>
              </w:rPr>
            </w:pPr>
            <w:r w:rsidRPr="0070079D">
              <w:rPr>
                <w:lang w:val="fi-FI" w:eastAsia="fi-FI"/>
              </w:rPr>
              <w:t>DC_3A_n257A</w:t>
            </w:r>
          </w:p>
        </w:tc>
      </w:tr>
      <w:tr w:rsidR="0054072F" w:rsidRPr="0070079D" w:rsidTr="0082424D">
        <w:trPr>
          <w:trHeight w:val="288"/>
          <w:jc w:val="center"/>
        </w:trPr>
        <w:tc>
          <w:tcPr>
            <w:tcW w:w="0" w:type="auto"/>
            <w:shd w:val="clear" w:color="auto" w:fill="auto"/>
            <w:noWrap/>
            <w:vAlign w:val="center"/>
          </w:tcPr>
          <w:p w:rsidR="0054072F" w:rsidRPr="0070079D" w:rsidRDefault="0054072F" w:rsidP="00F7531F">
            <w:pPr>
              <w:pStyle w:val="TAC"/>
              <w:keepNext w:val="0"/>
              <w:rPr>
                <w:lang w:val="fi-FI" w:eastAsia="fi-FI"/>
              </w:rPr>
            </w:pPr>
            <w:r w:rsidRPr="0070079D">
              <w:t>DC_3A_n258A</w:t>
            </w:r>
          </w:p>
        </w:tc>
        <w:tc>
          <w:tcPr>
            <w:tcW w:w="4514" w:type="dxa"/>
            <w:vAlign w:val="center"/>
          </w:tcPr>
          <w:p w:rsidR="0054072F" w:rsidRPr="0070079D" w:rsidRDefault="0054072F" w:rsidP="00F7531F">
            <w:pPr>
              <w:pStyle w:val="TAC"/>
              <w:keepNext w:val="0"/>
              <w:rPr>
                <w:lang w:val="fi-FI" w:eastAsia="fi-FI"/>
              </w:rPr>
            </w:pPr>
            <w:r w:rsidRPr="0070079D">
              <w:t>DC_3A_n258A</w:t>
            </w:r>
          </w:p>
        </w:tc>
      </w:tr>
      <w:tr w:rsidR="0054072F" w:rsidRPr="0070079D" w:rsidTr="0082424D">
        <w:trPr>
          <w:trHeight w:val="288"/>
          <w:jc w:val="center"/>
        </w:trPr>
        <w:tc>
          <w:tcPr>
            <w:tcW w:w="0" w:type="auto"/>
            <w:shd w:val="clear" w:color="auto" w:fill="auto"/>
            <w:noWrap/>
            <w:vAlign w:val="center"/>
          </w:tcPr>
          <w:p w:rsidR="0054072F" w:rsidRPr="00ED1F31" w:rsidRDefault="0054072F" w:rsidP="00F7531F">
            <w:pPr>
              <w:pStyle w:val="TAC"/>
              <w:keepNext w:val="0"/>
              <w:rPr>
                <w:lang w:val="en-US" w:eastAsia="fi-FI"/>
              </w:rPr>
            </w:pPr>
            <w:r w:rsidRPr="00ED1F31">
              <w:rPr>
                <w:lang w:val="en-US" w:eastAsia="fi-FI"/>
              </w:rPr>
              <w:t>DC_5A_n257A</w:t>
            </w:r>
          </w:p>
          <w:p w:rsidR="0054072F" w:rsidRPr="00ED1F31" w:rsidRDefault="0054072F" w:rsidP="00F7531F">
            <w:pPr>
              <w:pStyle w:val="TAC"/>
              <w:keepNext w:val="0"/>
              <w:rPr>
                <w:lang w:val="en-US" w:eastAsia="fi-FI"/>
              </w:rPr>
            </w:pPr>
            <w:r w:rsidRPr="00ED1F31">
              <w:rPr>
                <w:lang w:val="en-US" w:eastAsia="fi-FI"/>
              </w:rPr>
              <w:t>DC_5B_n257A</w:t>
            </w:r>
          </w:p>
        </w:tc>
        <w:tc>
          <w:tcPr>
            <w:tcW w:w="4514" w:type="dxa"/>
            <w:vAlign w:val="center"/>
          </w:tcPr>
          <w:p w:rsidR="0054072F" w:rsidRPr="00ED1F31" w:rsidRDefault="0054072F" w:rsidP="00F7531F">
            <w:pPr>
              <w:pStyle w:val="TAC"/>
              <w:keepNext w:val="0"/>
              <w:rPr>
                <w:lang w:val="en-US" w:eastAsia="fi-FI"/>
              </w:rPr>
            </w:pPr>
            <w:r w:rsidRPr="00ED1F31">
              <w:rPr>
                <w:lang w:val="en-US" w:eastAsia="fi-FI"/>
              </w:rPr>
              <w:t>DC_5A_n257A</w:t>
            </w:r>
          </w:p>
          <w:p w:rsidR="0054072F" w:rsidRPr="00ED1F31" w:rsidRDefault="0054072F" w:rsidP="00F7531F">
            <w:pPr>
              <w:pStyle w:val="TAC"/>
              <w:keepNext w:val="0"/>
              <w:rPr>
                <w:lang w:val="en-US" w:eastAsia="fi-FI"/>
              </w:rPr>
            </w:pPr>
            <w:r w:rsidRPr="00ED1F31">
              <w:rPr>
                <w:lang w:val="en-US" w:eastAsia="fi-FI"/>
              </w:rPr>
              <w:t>DC_5B_n257A</w:t>
            </w:r>
          </w:p>
        </w:tc>
      </w:tr>
      <w:tr w:rsidR="0054072F" w:rsidRPr="0070079D" w:rsidTr="0082424D">
        <w:trPr>
          <w:trHeight w:val="288"/>
          <w:jc w:val="center"/>
        </w:trPr>
        <w:tc>
          <w:tcPr>
            <w:tcW w:w="0" w:type="auto"/>
            <w:shd w:val="clear" w:color="auto" w:fill="auto"/>
            <w:noWrap/>
            <w:vAlign w:val="center"/>
          </w:tcPr>
          <w:p w:rsidR="0054072F" w:rsidRPr="0070079D" w:rsidRDefault="0054072F" w:rsidP="00F7531F">
            <w:pPr>
              <w:pStyle w:val="TAC"/>
              <w:keepNext w:val="0"/>
              <w:rPr>
                <w:lang w:val="fi-FI" w:eastAsia="fi-FI"/>
              </w:rPr>
            </w:pPr>
            <w:r w:rsidRPr="0070079D">
              <w:rPr>
                <w:noProof/>
                <w:lang w:eastAsia="zh-CN"/>
              </w:rPr>
              <w:t>DC_5A-5A_n257A</w:t>
            </w:r>
          </w:p>
        </w:tc>
        <w:tc>
          <w:tcPr>
            <w:tcW w:w="4514" w:type="dxa"/>
            <w:vAlign w:val="center"/>
          </w:tcPr>
          <w:p w:rsidR="0054072F" w:rsidRPr="0070079D" w:rsidRDefault="0054072F" w:rsidP="00F7531F">
            <w:pPr>
              <w:pStyle w:val="TAC"/>
              <w:keepNext w:val="0"/>
              <w:rPr>
                <w:lang w:val="fi-FI" w:eastAsia="fi-FI"/>
              </w:rPr>
            </w:pPr>
            <w:r w:rsidRPr="0070079D">
              <w:rPr>
                <w:noProof/>
                <w:lang w:eastAsia="zh-CN"/>
              </w:rPr>
              <w:t>DC_5A_n257A</w:t>
            </w:r>
          </w:p>
        </w:tc>
      </w:tr>
      <w:tr w:rsidR="0054072F" w:rsidRPr="0070079D" w:rsidTr="0082424D">
        <w:trPr>
          <w:trHeight w:val="288"/>
          <w:jc w:val="center"/>
        </w:trPr>
        <w:tc>
          <w:tcPr>
            <w:tcW w:w="0" w:type="auto"/>
            <w:shd w:val="clear" w:color="auto" w:fill="auto"/>
            <w:noWrap/>
            <w:vAlign w:val="center"/>
          </w:tcPr>
          <w:p w:rsidR="0054072F" w:rsidRPr="00ED1F31" w:rsidRDefault="0054072F" w:rsidP="00F7531F">
            <w:pPr>
              <w:pStyle w:val="TAC"/>
              <w:keepNext w:val="0"/>
              <w:rPr>
                <w:lang w:val="en-US" w:eastAsia="fi-FI"/>
              </w:rPr>
            </w:pPr>
            <w:r w:rsidRPr="00ED1F31">
              <w:rPr>
                <w:lang w:val="en-US" w:eastAsia="fi-FI"/>
              </w:rPr>
              <w:t>DC_5A_n260A</w:t>
            </w:r>
          </w:p>
          <w:p w:rsidR="0054072F" w:rsidRPr="00ED1F31" w:rsidRDefault="0054072F" w:rsidP="00F7531F">
            <w:pPr>
              <w:pStyle w:val="TAC"/>
              <w:keepNext w:val="0"/>
              <w:rPr>
                <w:lang w:val="en-US" w:eastAsia="fi-FI"/>
              </w:rPr>
            </w:pPr>
            <w:r w:rsidRPr="00ED1F31">
              <w:rPr>
                <w:lang w:val="en-US" w:eastAsia="fi-FI"/>
              </w:rPr>
              <w:t>DC_5A_n260B</w:t>
            </w:r>
          </w:p>
          <w:p w:rsidR="0054072F" w:rsidRPr="00ED1F31" w:rsidRDefault="0054072F" w:rsidP="00F7531F">
            <w:pPr>
              <w:pStyle w:val="TAC"/>
              <w:keepNext w:val="0"/>
              <w:rPr>
                <w:lang w:val="en-US" w:eastAsia="fi-FI"/>
              </w:rPr>
            </w:pPr>
            <w:r w:rsidRPr="00ED1F31">
              <w:rPr>
                <w:lang w:val="en-US" w:eastAsia="fi-FI"/>
              </w:rPr>
              <w:t>DC_5A_n260C</w:t>
            </w:r>
          </w:p>
          <w:p w:rsidR="0054072F" w:rsidRPr="00ED1F31" w:rsidRDefault="0054072F" w:rsidP="00F7531F">
            <w:pPr>
              <w:pStyle w:val="TAC"/>
              <w:keepNext w:val="0"/>
              <w:rPr>
                <w:lang w:val="en-US" w:eastAsia="fi-FI"/>
              </w:rPr>
            </w:pPr>
            <w:r w:rsidRPr="00ED1F31">
              <w:rPr>
                <w:lang w:val="en-US" w:eastAsia="fi-FI"/>
              </w:rPr>
              <w:t>DC_5A_n260D</w:t>
            </w:r>
          </w:p>
          <w:p w:rsidR="0054072F" w:rsidRPr="00ED1F31" w:rsidRDefault="0054072F" w:rsidP="00F7531F">
            <w:pPr>
              <w:pStyle w:val="TAC"/>
              <w:keepNext w:val="0"/>
              <w:rPr>
                <w:lang w:val="en-US" w:eastAsia="fi-FI"/>
              </w:rPr>
            </w:pPr>
            <w:r w:rsidRPr="00ED1F31">
              <w:rPr>
                <w:lang w:val="en-US" w:eastAsia="fi-FI"/>
              </w:rPr>
              <w:t>DC_5A_n260E</w:t>
            </w:r>
          </w:p>
          <w:p w:rsidR="0054072F" w:rsidRPr="00ED1F31" w:rsidRDefault="0054072F" w:rsidP="00F7531F">
            <w:pPr>
              <w:pStyle w:val="TAC"/>
              <w:keepNext w:val="0"/>
              <w:rPr>
                <w:lang w:val="en-US" w:eastAsia="fi-FI"/>
              </w:rPr>
            </w:pPr>
            <w:r w:rsidRPr="00ED1F31">
              <w:rPr>
                <w:lang w:val="en-US" w:eastAsia="fi-FI"/>
              </w:rPr>
              <w:t>DC_5A_n260F</w:t>
            </w:r>
          </w:p>
          <w:p w:rsidR="0054072F" w:rsidRPr="00ED1F31" w:rsidRDefault="0054072F" w:rsidP="00F7531F">
            <w:pPr>
              <w:pStyle w:val="TAC"/>
              <w:keepNext w:val="0"/>
              <w:rPr>
                <w:lang w:val="en-US" w:eastAsia="fi-FI"/>
              </w:rPr>
            </w:pPr>
            <w:r w:rsidRPr="00ED1F31">
              <w:rPr>
                <w:lang w:val="en-US" w:eastAsia="fi-FI"/>
              </w:rPr>
              <w:t>DC_5A_n260G</w:t>
            </w:r>
          </w:p>
          <w:p w:rsidR="0054072F" w:rsidRPr="00ED1F31" w:rsidRDefault="0054072F" w:rsidP="00F7531F">
            <w:pPr>
              <w:pStyle w:val="TAC"/>
              <w:keepNext w:val="0"/>
              <w:rPr>
                <w:lang w:val="en-US" w:eastAsia="fi-FI"/>
              </w:rPr>
            </w:pPr>
            <w:r w:rsidRPr="00ED1F31">
              <w:rPr>
                <w:lang w:val="en-US" w:eastAsia="fi-FI"/>
              </w:rPr>
              <w:t>DC_5A_n260H</w:t>
            </w:r>
          </w:p>
          <w:p w:rsidR="0054072F" w:rsidRPr="00ED1F31" w:rsidRDefault="0054072F" w:rsidP="00F7531F">
            <w:pPr>
              <w:pStyle w:val="TAC"/>
              <w:keepNext w:val="0"/>
              <w:rPr>
                <w:lang w:val="en-US" w:eastAsia="fi-FI"/>
              </w:rPr>
            </w:pPr>
            <w:r w:rsidRPr="00ED1F31">
              <w:rPr>
                <w:lang w:val="en-US" w:eastAsia="fi-FI"/>
              </w:rPr>
              <w:t>DC_5A_n260I</w:t>
            </w:r>
          </w:p>
          <w:p w:rsidR="0054072F" w:rsidRPr="00ED1F31" w:rsidRDefault="0054072F" w:rsidP="00F7531F">
            <w:pPr>
              <w:pStyle w:val="TAC"/>
              <w:keepNext w:val="0"/>
              <w:rPr>
                <w:lang w:val="en-US" w:eastAsia="fi-FI"/>
              </w:rPr>
            </w:pPr>
            <w:r w:rsidRPr="00ED1F31">
              <w:rPr>
                <w:lang w:val="en-US" w:eastAsia="fi-FI"/>
              </w:rPr>
              <w:t>DC_5A_n260J</w:t>
            </w:r>
          </w:p>
          <w:p w:rsidR="0054072F" w:rsidRPr="00ED1F31" w:rsidRDefault="0054072F" w:rsidP="00F7531F">
            <w:pPr>
              <w:pStyle w:val="TAC"/>
              <w:keepNext w:val="0"/>
              <w:rPr>
                <w:lang w:val="en-US" w:eastAsia="fi-FI"/>
              </w:rPr>
            </w:pPr>
            <w:r w:rsidRPr="00ED1F31">
              <w:rPr>
                <w:lang w:val="en-US" w:eastAsia="fi-FI"/>
              </w:rPr>
              <w:t>DC_5A_n260K</w:t>
            </w:r>
          </w:p>
          <w:p w:rsidR="0054072F" w:rsidRPr="00ED1F31" w:rsidRDefault="0054072F" w:rsidP="00F7531F">
            <w:pPr>
              <w:pStyle w:val="TAC"/>
              <w:keepNext w:val="0"/>
              <w:rPr>
                <w:lang w:val="en-US" w:eastAsia="fi-FI"/>
              </w:rPr>
            </w:pPr>
            <w:r w:rsidRPr="00ED1F31">
              <w:rPr>
                <w:lang w:val="en-US" w:eastAsia="fi-FI"/>
              </w:rPr>
              <w:t>DC_5A_n260L</w:t>
            </w:r>
          </w:p>
          <w:p w:rsidR="0054072F" w:rsidRPr="00ED1F31" w:rsidRDefault="0054072F" w:rsidP="00F7531F">
            <w:pPr>
              <w:pStyle w:val="TAC"/>
              <w:keepNext w:val="0"/>
              <w:rPr>
                <w:lang w:val="en-US" w:eastAsia="fi-FI"/>
              </w:rPr>
            </w:pPr>
            <w:r w:rsidRPr="00ED1F31">
              <w:rPr>
                <w:lang w:val="en-US" w:eastAsia="fi-FI"/>
              </w:rPr>
              <w:t>DC_5A_n260M</w:t>
            </w:r>
          </w:p>
          <w:p w:rsidR="0054072F" w:rsidRPr="00ED1F31" w:rsidRDefault="0054072F" w:rsidP="00F7531F">
            <w:pPr>
              <w:pStyle w:val="TAC"/>
              <w:keepNext w:val="0"/>
              <w:rPr>
                <w:lang w:val="en-US" w:eastAsia="fi-FI"/>
              </w:rPr>
            </w:pPr>
            <w:r w:rsidRPr="00ED1F31">
              <w:rPr>
                <w:lang w:val="en-US" w:eastAsia="fi-FI"/>
              </w:rPr>
              <w:t>DC_5A_n260O</w:t>
            </w:r>
          </w:p>
          <w:p w:rsidR="0054072F" w:rsidRPr="00ED1F31" w:rsidRDefault="0054072F" w:rsidP="00F7531F">
            <w:pPr>
              <w:pStyle w:val="TAC"/>
              <w:keepNext w:val="0"/>
              <w:rPr>
                <w:lang w:val="en-US" w:eastAsia="fi-FI"/>
              </w:rPr>
            </w:pPr>
            <w:r w:rsidRPr="00ED1F31">
              <w:rPr>
                <w:lang w:val="en-US" w:eastAsia="fi-FI"/>
              </w:rPr>
              <w:t>DC_5A_n260P</w:t>
            </w:r>
          </w:p>
          <w:p w:rsidR="0054072F" w:rsidRPr="00ED1F31" w:rsidRDefault="0054072F" w:rsidP="00F7531F">
            <w:pPr>
              <w:pStyle w:val="TAC"/>
              <w:keepNext w:val="0"/>
              <w:rPr>
                <w:lang w:val="en-US" w:eastAsia="fi-FI"/>
              </w:rPr>
            </w:pPr>
            <w:r w:rsidRPr="00ED1F31">
              <w:rPr>
                <w:lang w:val="en-US" w:eastAsia="fi-FI"/>
              </w:rPr>
              <w:t>DC_5A_n260Q</w:t>
            </w:r>
          </w:p>
          <w:p w:rsidR="0054072F" w:rsidRPr="00ED1F31" w:rsidRDefault="0054072F" w:rsidP="00F7531F">
            <w:pPr>
              <w:pStyle w:val="TAC"/>
              <w:keepNext w:val="0"/>
              <w:rPr>
                <w:lang w:val="en-US" w:eastAsia="fi-FI"/>
              </w:rPr>
            </w:pPr>
            <w:r w:rsidRPr="0070079D">
              <w:rPr>
                <w:noProof/>
                <w:lang w:eastAsia="zh-CN"/>
              </w:rPr>
              <w:t>DC_5B_n260A</w:t>
            </w:r>
          </w:p>
        </w:tc>
        <w:tc>
          <w:tcPr>
            <w:tcW w:w="4514" w:type="dxa"/>
            <w:vAlign w:val="center"/>
          </w:tcPr>
          <w:p w:rsidR="0054072F" w:rsidRPr="00ED1F31" w:rsidRDefault="0054072F" w:rsidP="00F7531F">
            <w:pPr>
              <w:pStyle w:val="TAC"/>
              <w:keepNext w:val="0"/>
              <w:rPr>
                <w:lang w:val="en-US" w:eastAsia="fi-FI"/>
              </w:rPr>
            </w:pPr>
            <w:r w:rsidRPr="00ED1F31">
              <w:rPr>
                <w:lang w:val="en-US" w:eastAsia="fi-FI"/>
              </w:rPr>
              <w:t>DC_5A_n260A</w:t>
            </w:r>
          </w:p>
          <w:p w:rsidR="0054072F" w:rsidRPr="00ED1F31" w:rsidRDefault="0054072F" w:rsidP="00F7531F">
            <w:pPr>
              <w:pStyle w:val="TAC"/>
              <w:keepNext w:val="0"/>
              <w:rPr>
                <w:lang w:val="en-US" w:eastAsia="fi-FI"/>
              </w:rPr>
            </w:pPr>
            <w:r w:rsidRPr="0070079D">
              <w:rPr>
                <w:noProof/>
                <w:lang w:eastAsia="zh-CN"/>
              </w:rPr>
              <w:t>DC_5B_n260A</w:t>
            </w:r>
          </w:p>
        </w:tc>
      </w:tr>
      <w:tr w:rsidR="0054072F" w:rsidRPr="0070079D" w:rsidTr="0082424D">
        <w:trPr>
          <w:trHeight w:val="288"/>
          <w:jc w:val="center"/>
        </w:trPr>
        <w:tc>
          <w:tcPr>
            <w:tcW w:w="0" w:type="auto"/>
            <w:shd w:val="clear" w:color="auto" w:fill="auto"/>
            <w:noWrap/>
            <w:vAlign w:val="center"/>
          </w:tcPr>
          <w:p w:rsidR="0054072F" w:rsidRPr="00ED1F31" w:rsidRDefault="0054072F" w:rsidP="00F7531F">
            <w:pPr>
              <w:pStyle w:val="TAC"/>
              <w:keepNext w:val="0"/>
              <w:rPr>
                <w:lang w:val="en-US" w:eastAsia="fi-FI"/>
              </w:rPr>
            </w:pPr>
            <w:r w:rsidRPr="00ED1F31">
              <w:rPr>
                <w:lang w:val="en-US" w:eastAsia="fi-FI"/>
              </w:rPr>
              <w:lastRenderedPageBreak/>
              <w:t>DC_5A_n260(2A)</w:t>
            </w:r>
          </w:p>
          <w:p w:rsidR="0054072F" w:rsidRPr="00ED1F31" w:rsidRDefault="0054072F" w:rsidP="00F7531F">
            <w:pPr>
              <w:pStyle w:val="TAC"/>
              <w:keepNext w:val="0"/>
              <w:rPr>
                <w:lang w:val="en-US" w:eastAsia="fi-FI"/>
              </w:rPr>
            </w:pPr>
            <w:r w:rsidRPr="00ED1F31">
              <w:rPr>
                <w:lang w:val="en-US" w:eastAsia="fi-FI"/>
              </w:rPr>
              <w:t>DC_5A_n260(3A)</w:t>
            </w:r>
          </w:p>
          <w:p w:rsidR="0054072F" w:rsidRPr="00ED1F31" w:rsidRDefault="0054072F" w:rsidP="00F7531F">
            <w:pPr>
              <w:pStyle w:val="TAC"/>
              <w:keepNext w:val="0"/>
              <w:rPr>
                <w:lang w:val="en-US" w:eastAsia="fi-FI"/>
              </w:rPr>
            </w:pPr>
            <w:r w:rsidRPr="00ED1F31">
              <w:rPr>
                <w:lang w:val="en-US" w:eastAsia="fi-FI"/>
              </w:rPr>
              <w:t>DC_5A_n260(4A)</w:t>
            </w:r>
          </w:p>
          <w:p w:rsidR="0054072F" w:rsidRPr="00ED1F31" w:rsidRDefault="0054072F" w:rsidP="00F7531F">
            <w:pPr>
              <w:pStyle w:val="TAC"/>
              <w:keepNext w:val="0"/>
              <w:rPr>
                <w:lang w:val="en-US" w:eastAsia="fi-FI"/>
              </w:rPr>
            </w:pPr>
            <w:r w:rsidRPr="00ED1F31">
              <w:rPr>
                <w:lang w:val="en-US" w:eastAsia="fi-FI"/>
              </w:rPr>
              <w:t>DC_5A_n260(A-I)</w:t>
            </w:r>
          </w:p>
          <w:p w:rsidR="0054072F" w:rsidRPr="00ED1F31" w:rsidRDefault="0054072F" w:rsidP="00F7531F">
            <w:pPr>
              <w:pStyle w:val="TAC"/>
              <w:keepNext w:val="0"/>
              <w:rPr>
                <w:lang w:val="en-US" w:eastAsia="fi-FI"/>
              </w:rPr>
            </w:pPr>
            <w:r w:rsidRPr="00ED1F31">
              <w:rPr>
                <w:lang w:val="en-US" w:eastAsia="fi-FI"/>
              </w:rPr>
              <w:t>DC_5A_n260(D-G)</w:t>
            </w:r>
          </w:p>
          <w:p w:rsidR="0054072F" w:rsidRPr="00ED1F31" w:rsidRDefault="0054072F" w:rsidP="00F7531F">
            <w:pPr>
              <w:pStyle w:val="TAC"/>
              <w:keepNext w:val="0"/>
              <w:rPr>
                <w:lang w:val="en-US" w:eastAsia="fi-FI"/>
              </w:rPr>
            </w:pPr>
            <w:r w:rsidRPr="00ED1F31">
              <w:rPr>
                <w:lang w:val="en-US" w:eastAsia="fi-FI"/>
              </w:rPr>
              <w:t>DC_5A_n260(D-H)</w:t>
            </w:r>
          </w:p>
          <w:p w:rsidR="0054072F" w:rsidRPr="00ED1F31" w:rsidRDefault="0054072F" w:rsidP="00F7531F">
            <w:pPr>
              <w:pStyle w:val="TAC"/>
              <w:keepNext w:val="0"/>
              <w:rPr>
                <w:lang w:val="en-US" w:eastAsia="fi-FI"/>
              </w:rPr>
            </w:pPr>
            <w:r w:rsidRPr="00ED1F31">
              <w:rPr>
                <w:lang w:val="en-US" w:eastAsia="fi-FI"/>
              </w:rPr>
              <w:t>DC_5A_n260(D-I)</w:t>
            </w:r>
          </w:p>
          <w:p w:rsidR="0054072F" w:rsidRPr="00ED1F31" w:rsidRDefault="0054072F" w:rsidP="00F7531F">
            <w:pPr>
              <w:pStyle w:val="TAC"/>
              <w:keepNext w:val="0"/>
              <w:rPr>
                <w:lang w:val="en-US" w:eastAsia="fi-FI"/>
              </w:rPr>
            </w:pPr>
            <w:r w:rsidRPr="00ED1F31">
              <w:rPr>
                <w:lang w:val="en-US" w:eastAsia="fi-FI"/>
              </w:rPr>
              <w:t>DC_5A_n260(D-O)</w:t>
            </w:r>
          </w:p>
          <w:p w:rsidR="0054072F" w:rsidRPr="00ED1F31" w:rsidRDefault="0054072F" w:rsidP="00F7531F">
            <w:pPr>
              <w:pStyle w:val="TAC"/>
              <w:keepNext w:val="0"/>
              <w:rPr>
                <w:lang w:val="en-US" w:eastAsia="fi-FI"/>
              </w:rPr>
            </w:pPr>
            <w:r w:rsidRPr="00ED1F31">
              <w:rPr>
                <w:lang w:val="en-US" w:eastAsia="fi-FI"/>
              </w:rPr>
              <w:t>DC_5A_n260(D-P)</w:t>
            </w:r>
          </w:p>
          <w:p w:rsidR="0054072F" w:rsidRPr="00ED1F31" w:rsidRDefault="0054072F" w:rsidP="00F7531F">
            <w:pPr>
              <w:pStyle w:val="TAC"/>
              <w:keepNext w:val="0"/>
              <w:rPr>
                <w:lang w:val="en-US" w:eastAsia="fi-FI"/>
              </w:rPr>
            </w:pPr>
            <w:r w:rsidRPr="00ED1F31">
              <w:rPr>
                <w:lang w:val="en-US" w:eastAsia="fi-FI"/>
              </w:rPr>
              <w:t>DC_5A_n260(D-Q)</w:t>
            </w:r>
          </w:p>
          <w:p w:rsidR="0054072F" w:rsidRPr="00ED1F31" w:rsidRDefault="0054072F" w:rsidP="00F7531F">
            <w:pPr>
              <w:pStyle w:val="TAC"/>
              <w:keepNext w:val="0"/>
              <w:rPr>
                <w:lang w:val="en-US" w:eastAsia="fi-FI"/>
              </w:rPr>
            </w:pPr>
            <w:r w:rsidRPr="00ED1F31">
              <w:rPr>
                <w:lang w:val="en-US" w:eastAsia="fi-FI"/>
              </w:rPr>
              <w:t>DC_5A_n260(E-O)</w:t>
            </w:r>
          </w:p>
          <w:p w:rsidR="0054072F" w:rsidRPr="00ED1F31" w:rsidRDefault="0054072F" w:rsidP="00F7531F">
            <w:pPr>
              <w:pStyle w:val="TAC"/>
              <w:keepNext w:val="0"/>
              <w:rPr>
                <w:lang w:val="en-US" w:eastAsia="fi-FI"/>
              </w:rPr>
            </w:pPr>
            <w:r w:rsidRPr="00ED1F31">
              <w:rPr>
                <w:lang w:val="en-US" w:eastAsia="fi-FI"/>
              </w:rPr>
              <w:t>DC_5A_n260(E-P)</w:t>
            </w:r>
          </w:p>
          <w:p w:rsidR="0054072F" w:rsidRPr="00ED1F31" w:rsidRDefault="0054072F" w:rsidP="00F7531F">
            <w:pPr>
              <w:pStyle w:val="TAC"/>
              <w:keepNext w:val="0"/>
              <w:rPr>
                <w:lang w:val="en-US" w:eastAsia="fi-FI"/>
              </w:rPr>
            </w:pPr>
            <w:r w:rsidRPr="00ED1F31">
              <w:rPr>
                <w:lang w:val="en-US" w:eastAsia="fi-FI"/>
              </w:rPr>
              <w:t>DC_5A_n260(E-Q)</w:t>
            </w:r>
          </w:p>
          <w:p w:rsidR="0054072F" w:rsidRPr="00ED1F31" w:rsidRDefault="0054072F" w:rsidP="00F7531F">
            <w:pPr>
              <w:pStyle w:val="TAC"/>
              <w:keepNext w:val="0"/>
              <w:rPr>
                <w:lang w:val="en-US" w:eastAsia="fi-FI"/>
              </w:rPr>
            </w:pPr>
            <w:r w:rsidRPr="00ED1F31">
              <w:rPr>
                <w:lang w:val="en-US" w:eastAsia="fi-FI"/>
              </w:rPr>
              <w:t>DC_5A_n260(G-I)</w:t>
            </w:r>
          </w:p>
        </w:tc>
        <w:tc>
          <w:tcPr>
            <w:tcW w:w="4514" w:type="dxa"/>
            <w:vAlign w:val="center"/>
          </w:tcPr>
          <w:p w:rsidR="0054072F" w:rsidRPr="0070079D" w:rsidRDefault="0054072F" w:rsidP="00F7531F">
            <w:pPr>
              <w:pStyle w:val="TAC"/>
              <w:keepNext w:val="0"/>
              <w:rPr>
                <w:lang w:val="fi-FI" w:eastAsia="fi-FI"/>
              </w:rPr>
            </w:pPr>
            <w:r w:rsidRPr="0070079D">
              <w:rPr>
                <w:lang w:val="fi-FI" w:eastAsia="fi-FI"/>
              </w:rPr>
              <w:t>DC_5A_n260A</w:t>
            </w:r>
          </w:p>
        </w:tc>
      </w:tr>
      <w:tr w:rsidR="0054072F" w:rsidRPr="0070079D" w:rsidTr="0082424D">
        <w:trPr>
          <w:trHeight w:val="288"/>
          <w:jc w:val="center"/>
        </w:trPr>
        <w:tc>
          <w:tcPr>
            <w:tcW w:w="0" w:type="auto"/>
            <w:shd w:val="clear" w:color="auto" w:fill="auto"/>
            <w:noWrap/>
            <w:vAlign w:val="center"/>
          </w:tcPr>
          <w:p w:rsidR="0054072F" w:rsidRPr="0070079D" w:rsidRDefault="0054072F" w:rsidP="00F7531F">
            <w:pPr>
              <w:pStyle w:val="TAC"/>
              <w:keepNext w:val="0"/>
              <w:rPr>
                <w:lang w:val="fi-FI" w:eastAsia="fi-FI"/>
              </w:rPr>
            </w:pPr>
            <w:r w:rsidRPr="0070079D">
              <w:rPr>
                <w:noProof/>
                <w:lang w:eastAsia="zh-CN"/>
              </w:rPr>
              <w:t>DC_5A-5A_n260A</w:t>
            </w:r>
          </w:p>
        </w:tc>
        <w:tc>
          <w:tcPr>
            <w:tcW w:w="4514" w:type="dxa"/>
            <w:vAlign w:val="center"/>
          </w:tcPr>
          <w:p w:rsidR="0054072F" w:rsidRPr="0070079D" w:rsidRDefault="0054072F" w:rsidP="00F7531F">
            <w:pPr>
              <w:pStyle w:val="TAC"/>
              <w:keepNext w:val="0"/>
              <w:rPr>
                <w:lang w:val="fi-FI" w:eastAsia="fi-FI"/>
              </w:rPr>
            </w:pPr>
            <w:r w:rsidRPr="0070079D">
              <w:rPr>
                <w:noProof/>
                <w:lang w:eastAsia="zh-CN"/>
              </w:rPr>
              <w:t>DC_5A_n260A</w:t>
            </w:r>
          </w:p>
        </w:tc>
      </w:tr>
      <w:tr w:rsidR="0054072F" w:rsidRPr="0070079D" w:rsidTr="0082424D">
        <w:trPr>
          <w:trHeight w:val="288"/>
          <w:jc w:val="center"/>
        </w:trPr>
        <w:tc>
          <w:tcPr>
            <w:tcW w:w="0" w:type="auto"/>
            <w:shd w:val="clear" w:color="auto" w:fill="auto"/>
            <w:noWrap/>
            <w:vAlign w:val="center"/>
          </w:tcPr>
          <w:p w:rsidR="0054072F" w:rsidRPr="00ED1F31" w:rsidRDefault="0054072F" w:rsidP="00F7531F">
            <w:pPr>
              <w:pStyle w:val="TAC"/>
              <w:keepNext w:val="0"/>
              <w:rPr>
                <w:lang w:val="en-US" w:eastAsia="fi-FI"/>
              </w:rPr>
            </w:pPr>
            <w:r w:rsidRPr="00ED1F31">
              <w:rPr>
                <w:lang w:val="en-US" w:eastAsia="fi-FI"/>
              </w:rPr>
              <w:t>DC_5A_n261A</w:t>
            </w:r>
          </w:p>
          <w:p w:rsidR="0054072F" w:rsidRPr="00ED1F31" w:rsidRDefault="0054072F" w:rsidP="00F7531F">
            <w:pPr>
              <w:pStyle w:val="TAC"/>
              <w:keepNext w:val="0"/>
              <w:rPr>
                <w:lang w:val="en-US" w:eastAsia="fi-FI"/>
              </w:rPr>
            </w:pPr>
            <w:r w:rsidRPr="00ED1F31">
              <w:rPr>
                <w:lang w:val="en-US" w:eastAsia="fi-FI"/>
              </w:rPr>
              <w:t>DC_5A_n261B</w:t>
            </w:r>
          </w:p>
          <w:p w:rsidR="0054072F" w:rsidRPr="00ED1F31" w:rsidRDefault="0054072F" w:rsidP="00F7531F">
            <w:pPr>
              <w:pStyle w:val="TAC"/>
              <w:keepNext w:val="0"/>
              <w:rPr>
                <w:lang w:val="en-US" w:eastAsia="fi-FI"/>
              </w:rPr>
            </w:pPr>
            <w:r w:rsidRPr="00ED1F31">
              <w:rPr>
                <w:lang w:val="en-US" w:eastAsia="fi-FI"/>
              </w:rPr>
              <w:t>DC_5A_n261C</w:t>
            </w:r>
          </w:p>
          <w:p w:rsidR="0054072F" w:rsidRPr="00ED1F31" w:rsidRDefault="0054072F" w:rsidP="00F7531F">
            <w:pPr>
              <w:pStyle w:val="TAC"/>
              <w:keepNext w:val="0"/>
              <w:rPr>
                <w:lang w:val="en-US" w:eastAsia="fi-FI"/>
              </w:rPr>
            </w:pPr>
            <w:r w:rsidRPr="00ED1F31">
              <w:rPr>
                <w:lang w:val="en-US" w:eastAsia="fi-FI"/>
              </w:rPr>
              <w:t>DC_5A_n261D</w:t>
            </w:r>
          </w:p>
          <w:p w:rsidR="0054072F" w:rsidRPr="00ED1F31" w:rsidRDefault="0054072F" w:rsidP="00F7531F">
            <w:pPr>
              <w:pStyle w:val="TAC"/>
              <w:keepNext w:val="0"/>
              <w:rPr>
                <w:lang w:val="en-US" w:eastAsia="fi-FI"/>
              </w:rPr>
            </w:pPr>
            <w:r w:rsidRPr="00ED1F31">
              <w:rPr>
                <w:lang w:val="en-US" w:eastAsia="fi-FI"/>
              </w:rPr>
              <w:t>DC_5A_n261E</w:t>
            </w:r>
          </w:p>
          <w:p w:rsidR="0054072F" w:rsidRPr="00ED1F31" w:rsidRDefault="0054072F" w:rsidP="00F7531F">
            <w:pPr>
              <w:pStyle w:val="TAC"/>
              <w:keepNext w:val="0"/>
              <w:rPr>
                <w:lang w:val="en-US" w:eastAsia="fi-FI"/>
              </w:rPr>
            </w:pPr>
            <w:r w:rsidRPr="00ED1F31">
              <w:rPr>
                <w:lang w:val="en-US" w:eastAsia="fi-FI"/>
              </w:rPr>
              <w:t>DC_5A_n261F</w:t>
            </w:r>
          </w:p>
          <w:p w:rsidR="0054072F" w:rsidRPr="00ED1F31" w:rsidRDefault="0054072F" w:rsidP="00F7531F">
            <w:pPr>
              <w:pStyle w:val="TAC"/>
              <w:keepNext w:val="0"/>
              <w:rPr>
                <w:lang w:val="en-US" w:eastAsia="fi-FI"/>
              </w:rPr>
            </w:pPr>
            <w:r w:rsidRPr="00ED1F31">
              <w:rPr>
                <w:lang w:val="en-US" w:eastAsia="fi-FI"/>
              </w:rPr>
              <w:t>DC_5A_n261G</w:t>
            </w:r>
          </w:p>
          <w:p w:rsidR="0054072F" w:rsidRPr="00ED1F31" w:rsidRDefault="0054072F" w:rsidP="00F7531F">
            <w:pPr>
              <w:pStyle w:val="TAC"/>
              <w:keepNext w:val="0"/>
              <w:rPr>
                <w:lang w:val="en-US" w:eastAsia="fi-FI"/>
              </w:rPr>
            </w:pPr>
            <w:r w:rsidRPr="00ED1F31">
              <w:rPr>
                <w:lang w:val="en-US" w:eastAsia="fi-FI"/>
              </w:rPr>
              <w:t>DC_5A_n261H</w:t>
            </w:r>
          </w:p>
          <w:p w:rsidR="0054072F" w:rsidRPr="00ED1F31" w:rsidRDefault="0054072F" w:rsidP="00F7531F">
            <w:pPr>
              <w:pStyle w:val="TAC"/>
              <w:keepNext w:val="0"/>
              <w:rPr>
                <w:lang w:val="en-US" w:eastAsia="fi-FI"/>
              </w:rPr>
            </w:pPr>
            <w:r w:rsidRPr="00ED1F31">
              <w:rPr>
                <w:lang w:val="en-US" w:eastAsia="fi-FI"/>
              </w:rPr>
              <w:t>DC_5A_n261I</w:t>
            </w:r>
          </w:p>
          <w:p w:rsidR="0054072F" w:rsidRPr="00ED1F31" w:rsidRDefault="0054072F" w:rsidP="00F7531F">
            <w:pPr>
              <w:pStyle w:val="TAC"/>
              <w:keepNext w:val="0"/>
              <w:rPr>
                <w:lang w:val="en-US" w:eastAsia="fi-FI"/>
              </w:rPr>
            </w:pPr>
            <w:r w:rsidRPr="00ED1F31">
              <w:rPr>
                <w:lang w:val="en-US" w:eastAsia="fi-FI"/>
              </w:rPr>
              <w:t>DC_5A_n261J</w:t>
            </w:r>
          </w:p>
          <w:p w:rsidR="0054072F" w:rsidRPr="00ED1F31" w:rsidRDefault="0054072F" w:rsidP="00F7531F">
            <w:pPr>
              <w:pStyle w:val="TAC"/>
              <w:keepNext w:val="0"/>
              <w:rPr>
                <w:lang w:val="en-US" w:eastAsia="fi-FI"/>
              </w:rPr>
            </w:pPr>
            <w:r w:rsidRPr="00ED1F31">
              <w:rPr>
                <w:lang w:val="en-US" w:eastAsia="fi-FI"/>
              </w:rPr>
              <w:t>DC_5A_n261K</w:t>
            </w:r>
          </w:p>
          <w:p w:rsidR="0054072F" w:rsidRPr="00ED1F31" w:rsidRDefault="0054072F" w:rsidP="00F7531F">
            <w:pPr>
              <w:pStyle w:val="TAC"/>
              <w:keepNext w:val="0"/>
              <w:rPr>
                <w:lang w:val="en-US" w:eastAsia="fi-FI"/>
              </w:rPr>
            </w:pPr>
            <w:r w:rsidRPr="00ED1F31">
              <w:rPr>
                <w:lang w:val="en-US" w:eastAsia="fi-FI"/>
              </w:rPr>
              <w:t>DC_5A_n261L</w:t>
            </w:r>
          </w:p>
          <w:p w:rsidR="0054072F" w:rsidRPr="00ED1F31" w:rsidRDefault="0054072F" w:rsidP="00F7531F">
            <w:pPr>
              <w:pStyle w:val="TAC"/>
              <w:keepNext w:val="0"/>
              <w:rPr>
                <w:lang w:val="en-US" w:eastAsia="fi-FI"/>
              </w:rPr>
            </w:pPr>
            <w:r w:rsidRPr="00ED1F31">
              <w:rPr>
                <w:lang w:val="en-US" w:eastAsia="fi-FI"/>
              </w:rPr>
              <w:t>DC_5A_n261M</w:t>
            </w:r>
          </w:p>
          <w:p w:rsidR="0054072F" w:rsidRPr="00ED1F31" w:rsidRDefault="0054072F" w:rsidP="00F7531F">
            <w:pPr>
              <w:pStyle w:val="TAC"/>
              <w:keepNext w:val="0"/>
              <w:rPr>
                <w:lang w:val="en-US" w:eastAsia="fi-FI"/>
              </w:rPr>
            </w:pPr>
            <w:r w:rsidRPr="00ED1F31">
              <w:rPr>
                <w:lang w:val="en-US" w:eastAsia="fi-FI"/>
              </w:rPr>
              <w:t>DC_5A_n261O</w:t>
            </w:r>
          </w:p>
          <w:p w:rsidR="0054072F" w:rsidRPr="00ED1F31" w:rsidRDefault="0054072F" w:rsidP="00F7531F">
            <w:pPr>
              <w:pStyle w:val="TAC"/>
              <w:keepNext w:val="0"/>
              <w:rPr>
                <w:lang w:val="en-US" w:eastAsia="fi-FI"/>
              </w:rPr>
            </w:pPr>
            <w:r w:rsidRPr="00ED1F31">
              <w:rPr>
                <w:lang w:val="en-US" w:eastAsia="fi-FI"/>
              </w:rPr>
              <w:t>DC_5A_n261P</w:t>
            </w:r>
          </w:p>
          <w:p w:rsidR="0054072F" w:rsidRPr="0070079D" w:rsidRDefault="0054072F" w:rsidP="00F7531F">
            <w:pPr>
              <w:pStyle w:val="TAC"/>
              <w:keepNext w:val="0"/>
              <w:rPr>
                <w:lang w:val="fi-FI" w:eastAsia="fi-FI"/>
              </w:rPr>
            </w:pPr>
            <w:r w:rsidRPr="0070079D">
              <w:rPr>
                <w:lang w:val="fi-FI" w:eastAsia="fi-FI"/>
              </w:rPr>
              <w:t xml:space="preserve">DC_5A_n261Q </w:t>
            </w:r>
          </w:p>
        </w:tc>
        <w:tc>
          <w:tcPr>
            <w:tcW w:w="4514" w:type="dxa"/>
            <w:vAlign w:val="center"/>
          </w:tcPr>
          <w:p w:rsidR="0054072F" w:rsidRPr="0070079D" w:rsidRDefault="0054072F" w:rsidP="00F7531F">
            <w:pPr>
              <w:pStyle w:val="TAC"/>
              <w:keepNext w:val="0"/>
              <w:rPr>
                <w:lang w:val="fi-FI" w:eastAsia="fi-FI"/>
              </w:rPr>
            </w:pPr>
            <w:r w:rsidRPr="0070079D">
              <w:rPr>
                <w:lang w:val="fi-FI" w:eastAsia="fi-FI"/>
              </w:rPr>
              <w:t>DC_5A_n261A</w:t>
            </w:r>
          </w:p>
        </w:tc>
      </w:tr>
      <w:tr w:rsidR="0054072F" w:rsidRPr="0070079D" w:rsidTr="0082424D">
        <w:trPr>
          <w:trHeight w:val="288"/>
          <w:jc w:val="center"/>
        </w:trPr>
        <w:tc>
          <w:tcPr>
            <w:tcW w:w="0" w:type="auto"/>
            <w:shd w:val="clear" w:color="auto" w:fill="auto"/>
            <w:noWrap/>
            <w:vAlign w:val="center"/>
          </w:tcPr>
          <w:p w:rsidR="0054072F" w:rsidRPr="00ED1F31" w:rsidRDefault="0054072F" w:rsidP="00F7531F">
            <w:pPr>
              <w:pStyle w:val="TAC"/>
              <w:keepNext w:val="0"/>
              <w:rPr>
                <w:lang w:val="en-US" w:eastAsia="fi-FI"/>
              </w:rPr>
            </w:pPr>
            <w:r w:rsidRPr="00ED1F31">
              <w:rPr>
                <w:lang w:val="en-US" w:eastAsia="fi-FI"/>
              </w:rPr>
              <w:t>DC_5A_n261(2A)</w:t>
            </w:r>
          </w:p>
          <w:p w:rsidR="0054072F" w:rsidRPr="00ED1F31" w:rsidRDefault="0054072F" w:rsidP="00F7531F">
            <w:pPr>
              <w:pStyle w:val="TAC"/>
              <w:keepNext w:val="0"/>
              <w:rPr>
                <w:lang w:val="en-US" w:eastAsia="fi-FI"/>
              </w:rPr>
            </w:pPr>
            <w:r w:rsidRPr="00ED1F31">
              <w:rPr>
                <w:lang w:val="en-US" w:eastAsia="fi-FI"/>
              </w:rPr>
              <w:t>DC_5A_n261(3A)</w:t>
            </w:r>
          </w:p>
          <w:p w:rsidR="0054072F" w:rsidRPr="00ED1F31" w:rsidRDefault="0054072F" w:rsidP="00F7531F">
            <w:pPr>
              <w:pStyle w:val="TAC"/>
              <w:keepNext w:val="0"/>
              <w:rPr>
                <w:lang w:val="en-US" w:eastAsia="fi-FI"/>
              </w:rPr>
            </w:pPr>
            <w:r w:rsidRPr="00ED1F31">
              <w:rPr>
                <w:lang w:val="en-US" w:eastAsia="fi-FI"/>
              </w:rPr>
              <w:t>DC_5A_n261(4A)</w:t>
            </w:r>
          </w:p>
          <w:p w:rsidR="0054072F" w:rsidRPr="00ED1F31" w:rsidRDefault="0054072F" w:rsidP="00F7531F">
            <w:pPr>
              <w:pStyle w:val="TAC"/>
              <w:keepNext w:val="0"/>
              <w:rPr>
                <w:lang w:val="en-US" w:eastAsia="fi-FI"/>
              </w:rPr>
            </w:pPr>
            <w:r w:rsidRPr="00ED1F31">
              <w:rPr>
                <w:lang w:val="en-US" w:eastAsia="fi-FI"/>
              </w:rPr>
              <w:t>DC_5A_n261(D-G)</w:t>
            </w:r>
          </w:p>
          <w:p w:rsidR="0054072F" w:rsidRPr="00ED1F31" w:rsidRDefault="0054072F" w:rsidP="00F7531F">
            <w:pPr>
              <w:pStyle w:val="TAC"/>
              <w:keepNext w:val="0"/>
              <w:rPr>
                <w:lang w:val="en-US" w:eastAsia="fi-FI"/>
              </w:rPr>
            </w:pPr>
            <w:r w:rsidRPr="00ED1F31">
              <w:rPr>
                <w:lang w:val="en-US" w:eastAsia="fi-FI"/>
              </w:rPr>
              <w:t>DC_5A_n261(D-H)</w:t>
            </w:r>
          </w:p>
          <w:p w:rsidR="0054072F" w:rsidRPr="00ED1F31" w:rsidRDefault="0054072F" w:rsidP="00F7531F">
            <w:pPr>
              <w:pStyle w:val="TAC"/>
              <w:keepNext w:val="0"/>
              <w:rPr>
                <w:lang w:val="en-US" w:eastAsia="fi-FI"/>
              </w:rPr>
            </w:pPr>
            <w:r w:rsidRPr="00ED1F31">
              <w:rPr>
                <w:lang w:val="en-US" w:eastAsia="fi-FI"/>
              </w:rPr>
              <w:t>DC_5A_n261(D-I)</w:t>
            </w:r>
          </w:p>
          <w:p w:rsidR="0054072F" w:rsidRPr="00ED1F31" w:rsidRDefault="0054072F" w:rsidP="00F7531F">
            <w:pPr>
              <w:pStyle w:val="TAC"/>
              <w:keepNext w:val="0"/>
              <w:rPr>
                <w:lang w:val="en-US" w:eastAsia="fi-FI"/>
              </w:rPr>
            </w:pPr>
            <w:r w:rsidRPr="00ED1F31">
              <w:rPr>
                <w:lang w:val="en-US" w:eastAsia="fi-FI"/>
              </w:rPr>
              <w:t>DC_5A_n261(D-O)</w:t>
            </w:r>
          </w:p>
          <w:p w:rsidR="0054072F" w:rsidRPr="00ED1F31" w:rsidRDefault="0054072F" w:rsidP="00F7531F">
            <w:pPr>
              <w:pStyle w:val="TAC"/>
              <w:keepNext w:val="0"/>
              <w:rPr>
                <w:lang w:val="en-US" w:eastAsia="fi-FI"/>
              </w:rPr>
            </w:pPr>
            <w:r w:rsidRPr="00ED1F31">
              <w:rPr>
                <w:lang w:val="en-US" w:eastAsia="fi-FI"/>
              </w:rPr>
              <w:t>DC_5A_n261(D-P)</w:t>
            </w:r>
          </w:p>
          <w:p w:rsidR="0054072F" w:rsidRPr="00ED1F31" w:rsidRDefault="0054072F" w:rsidP="00F7531F">
            <w:pPr>
              <w:pStyle w:val="TAC"/>
              <w:keepNext w:val="0"/>
              <w:rPr>
                <w:lang w:val="en-US" w:eastAsia="fi-FI"/>
              </w:rPr>
            </w:pPr>
            <w:r w:rsidRPr="00ED1F31">
              <w:rPr>
                <w:lang w:val="en-US" w:eastAsia="fi-FI"/>
              </w:rPr>
              <w:t>DC_5A_n261(D-Q)</w:t>
            </w:r>
          </w:p>
          <w:p w:rsidR="0054072F" w:rsidRPr="00ED1F31" w:rsidRDefault="0054072F" w:rsidP="00F7531F">
            <w:pPr>
              <w:pStyle w:val="TAC"/>
              <w:keepNext w:val="0"/>
              <w:rPr>
                <w:lang w:val="en-US" w:eastAsia="fi-FI"/>
              </w:rPr>
            </w:pPr>
            <w:r w:rsidRPr="00ED1F31">
              <w:rPr>
                <w:lang w:val="en-US" w:eastAsia="fi-FI"/>
              </w:rPr>
              <w:t>DC_5A_n261(E-O)</w:t>
            </w:r>
          </w:p>
          <w:p w:rsidR="0054072F" w:rsidRPr="00ED1F31" w:rsidRDefault="0054072F" w:rsidP="00F7531F">
            <w:pPr>
              <w:pStyle w:val="TAC"/>
              <w:keepNext w:val="0"/>
              <w:rPr>
                <w:lang w:val="en-US" w:eastAsia="fi-FI"/>
              </w:rPr>
            </w:pPr>
            <w:r w:rsidRPr="00ED1F31">
              <w:rPr>
                <w:lang w:val="en-US" w:eastAsia="fi-FI"/>
              </w:rPr>
              <w:t>DC_5A_n261(E-P)</w:t>
            </w:r>
          </w:p>
          <w:p w:rsidR="0054072F" w:rsidRPr="00ED1F31" w:rsidRDefault="0054072F" w:rsidP="00F7531F">
            <w:pPr>
              <w:pStyle w:val="TAC"/>
              <w:keepNext w:val="0"/>
              <w:rPr>
                <w:lang w:val="en-US" w:eastAsia="fi-FI"/>
              </w:rPr>
            </w:pPr>
            <w:r w:rsidRPr="00ED1F31">
              <w:rPr>
                <w:lang w:val="en-US" w:eastAsia="fi-FI"/>
              </w:rPr>
              <w:t>DC_5A_n261(E-Q)</w:t>
            </w:r>
          </w:p>
        </w:tc>
        <w:tc>
          <w:tcPr>
            <w:tcW w:w="4514" w:type="dxa"/>
            <w:vAlign w:val="center"/>
          </w:tcPr>
          <w:p w:rsidR="0054072F" w:rsidRPr="0070079D" w:rsidRDefault="0054072F" w:rsidP="00F7531F">
            <w:pPr>
              <w:pStyle w:val="TAC"/>
              <w:keepNext w:val="0"/>
              <w:rPr>
                <w:lang w:val="fi-FI" w:eastAsia="fi-FI"/>
              </w:rPr>
            </w:pPr>
            <w:r w:rsidRPr="0070079D">
              <w:rPr>
                <w:lang w:val="fi-FI" w:eastAsia="fi-FI"/>
              </w:rPr>
              <w:t>DC_5A_n261A</w:t>
            </w:r>
          </w:p>
        </w:tc>
      </w:tr>
      <w:tr w:rsidR="0054072F" w:rsidRPr="0070079D" w:rsidTr="0082424D">
        <w:trPr>
          <w:trHeight w:val="288"/>
          <w:jc w:val="center"/>
        </w:trPr>
        <w:tc>
          <w:tcPr>
            <w:tcW w:w="0" w:type="auto"/>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DC_7A_n257A</w:t>
            </w:r>
          </w:p>
        </w:tc>
        <w:tc>
          <w:tcPr>
            <w:tcW w:w="4514" w:type="dxa"/>
            <w:vAlign w:val="center"/>
          </w:tcPr>
          <w:p w:rsidR="0054072F" w:rsidRPr="0070079D" w:rsidRDefault="0054072F" w:rsidP="00F7531F">
            <w:pPr>
              <w:pStyle w:val="TAC"/>
              <w:keepNext w:val="0"/>
              <w:rPr>
                <w:lang w:val="fi-FI" w:eastAsia="fi-FI"/>
              </w:rPr>
            </w:pPr>
            <w:r w:rsidRPr="0070079D">
              <w:rPr>
                <w:lang w:val="fi-FI" w:eastAsia="fi-FI"/>
              </w:rPr>
              <w:t>DC_7A_n257A</w:t>
            </w:r>
          </w:p>
        </w:tc>
      </w:tr>
      <w:tr w:rsidR="0054072F" w:rsidRPr="0070079D" w:rsidTr="0082424D">
        <w:trPr>
          <w:trHeight w:val="288"/>
          <w:jc w:val="center"/>
        </w:trPr>
        <w:tc>
          <w:tcPr>
            <w:tcW w:w="0" w:type="auto"/>
            <w:shd w:val="clear" w:color="auto" w:fill="auto"/>
            <w:noWrap/>
            <w:vAlign w:val="center"/>
          </w:tcPr>
          <w:p w:rsidR="0054072F" w:rsidRPr="0070079D" w:rsidRDefault="0054072F" w:rsidP="00F7531F">
            <w:pPr>
              <w:pStyle w:val="TAC"/>
              <w:keepNext w:val="0"/>
              <w:rPr>
                <w:lang w:val="fi-FI" w:eastAsia="fi-FI"/>
              </w:rPr>
            </w:pPr>
            <w:r w:rsidRPr="0070079D">
              <w:rPr>
                <w:noProof/>
                <w:lang w:eastAsia="zh-CN"/>
              </w:rPr>
              <w:t>DC_7A-7A_n257A</w:t>
            </w:r>
          </w:p>
        </w:tc>
        <w:tc>
          <w:tcPr>
            <w:tcW w:w="4514" w:type="dxa"/>
            <w:vAlign w:val="center"/>
          </w:tcPr>
          <w:p w:rsidR="0054072F" w:rsidRPr="0070079D" w:rsidRDefault="0054072F" w:rsidP="00F7531F">
            <w:pPr>
              <w:pStyle w:val="TAC"/>
              <w:keepNext w:val="0"/>
              <w:rPr>
                <w:lang w:val="fi-FI" w:eastAsia="fi-FI"/>
              </w:rPr>
            </w:pPr>
            <w:r w:rsidRPr="0070079D">
              <w:rPr>
                <w:noProof/>
                <w:lang w:eastAsia="zh-CN"/>
              </w:rPr>
              <w:t>DC_7A_n257A</w:t>
            </w:r>
          </w:p>
        </w:tc>
      </w:tr>
      <w:tr w:rsidR="0054072F" w:rsidRPr="0070079D" w:rsidTr="0082424D">
        <w:trPr>
          <w:trHeight w:val="288"/>
          <w:jc w:val="center"/>
        </w:trPr>
        <w:tc>
          <w:tcPr>
            <w:tcW w:w="0" w:type="auto"/>
            <w:shd w:val="clear" w:color="auto" w:fill="auto"/>
            <w:noWrap/>
            <w:vAlign w:val="center"/>
          </w:tcPr>
          <w:p w:rsidR="0054072F" w:rsidRPr="0070079D" w:rsidRDefault="0054072F" w:rsidP="00F7531F">
            <w:pPr>
              <w:pStyle w:val="TAC"/>
              <w:keepNext w:val="0"/>
              <w:rPr>
                <w:lang w:val="fi-FI" w:eastAsia="fi-FI"/>
              </w:rPr>
            </w:pPr>
            <w:r w:rsidRPr="0070079D">
              <w:t>DC_7A_n258A</w:t>
            </w:r>
          </w:p>
        </w:tc>
        <w:tc>
          <w:tcPr>
            <w:tcW w:w="4514" w:type="dxa"/>
            <w:vAlign w:val="center"/>
          </w:tcPr>
          <w:p w:rsidR="0054072F" w:rsidRPr="0070079D" w:rsidRDefault="0054072F" w:rsidP="00F7531F">
            <w:pPr>
              <w:pStyle w:val="TAC"/>
              <w:keepNext w:val="0"/>
              <w:rPr>
                <w:lang w:val="fi-FI" w:eastAsia="fi-FI"/>
              </w:rPr>
            </w:pPr>
            <w:r w:rsidRPr="0070079D">
              <w:t>DC_7A_n258A</w:t>
            </w:r>
          </w:p>
        </w:tc>
      </w:tr>
      <w:tr w:rsidR="0054072F" w:rsidRPr="0070079D" w:rsidTr="0082424D">
        <w:trPr>
          <w:trHeight w:val="288"/>
          <w:jc w:val="center"/>
        </w:trPr>
        <w:tc>
          <w:tcPr>
            <w:tcW w:w="0" w:type="auto"/>
            <w:shd w:val="clear" w:color="auto" w:fill="auto"/>
            <w:noWrap/>
            <w:vAlign w:val="center"/>
          </w:tcPr>
          <w:p w:rsidR="0054072F" w:rsidRPr="0070079D" w:rsidRDefault="0054072F" w:rsidP="00F7531F">
            <w:pPr>
              <w:pStyle w:val="TAC"/>
              <w:keepNext w:val="0"/>
              <w:rPr>
                <w:lang w:val="fi-FI" w:eastAsia="fi-FI"/>
              </w:rPr>
            </w:pPr>
            <w:r w:rsidRPr="0070079D">
              <w:t>DC_8A_n257A</w:t>
            </w:r>
          </w:p>
        </w:tc>
        <w:tc>
          <w:tcPr>
            <w:tcW w:w="4514" w:type="dxa"/>
            <w:vAlign w:val="center"/>
          </w:tcPr>
          <w:p w:rsidR="0054072F" w:rsidRPr="0070079D" w:rsidRDefault="0054072F" w:rsidP="00F7531F">
            <w:pPr>
              <w:pStyle w:val="TAC"/>
              <w:keepNext w:val="0"/>
              <w:rPr>
                <w:lang w:val="fi-FI" w:eastAsia="fi-FI"/>
              </w:rPr>
            </w:pPr>
            <w:r w:rsidRPr="0070079D">
              <w:t>DC_8A_n257A</w:t>
            </w:r>
          </w:p>
        </w:tc>
      </w:tr>
      <w:tr w:rsidR="0054072F" w:rsidRPr="0070079D" w:rsidTr="0082424D">
        <w:trPr>
          <w:trHeight w:val="288"/>
          <w:jc w:val="center"/>
        </w:trPr>
        <w:tc>
          <w:tcPr>
            <w:tcW w:w="0" w:type="auto"/>
            <w:shd w:val="clear" w:color="auto" w:fill="auto"/>
            <w:noWrap/>
            <w:vAlign w:val="center"/>
          </w:tcPr>
          <w:p w:rsidR="0054072F" w:rsidRPr="0070079D" w:rsidRDefault="0054072F" w:rsidP="00F7531F">
            <w:pPr>
              <w:pStyle w:val="TAC"/>
              <w:keepNext w:val="0"/>
              <w:rPr>
                <w:lang w:val="fi-FI" w:eastAsia="fi-FI"/>
              </w:rPr>
            </w:pPr>
            <w:r w:rsidRPr="0070079D">
              <w:t>DC_8A_n258A</w:t>
            </w:r>
          </w:p>
        </w:tc>
        <w:tc>
          <w:tcPr>
            <w:tcW w:w="4514" w:type="dxa"/>
            <w:vAlign w:val="center"/>
          </w:tcPr>
          <w:p w:rsidR="0054072F" w:rsidRPr="0070079D" w:rsidRDefault="0054072F" w:rsidP="00F7531F">
            <w:pPr>
              <w:pStyle w:val="TAC"/>
              <w:keepNext w:val="0"/>
              <w:rPr>
                <w:lang w:val="fi-FI" w:eastAsia="fi-FI"/>
              </w:rPr>
            </w:pPr>
            <w:r w:rsidRPr="0070079D">
              <w:t>DC_8A_n258A</w:t>
            </w:r>
          </w:p>
        </w:tc>
      </w:tr>
      <w:tr w:rsidR="0054072F" w:rsidRPr="0070079D" w:rsidTr="0082424D">
        <w:trPr>
          <w:trHeight w:val="288"/>
          <w:jc w:val="center"/>
        </w:trPr>
        <w:tc>
          <w:tcPr>
            <w:tcW w:w="0" w:type="auto"/>
            <w:shd w:val="clear" w:color="auto" w:fill="auto"/>
            <w:noWrap/>
            <w:vAlign w:val="center"/>
          </w:tcPr>
          <w:p w:rsidR="0054072F" w:rsidRPr="0070079D" w:rsidRDefault="0054072F" w:rsidP="00F7531F">
            <w:pPr>
              <w:pStyle w:val="TAC"/>
              <w:keepNext w:val="0"/>
              <w:rPr>
                <w:lang w:val="fi-FI" w:eastAsia="fi-FI"/>
              </w:rPr>
            </w:pPr>
            <w:r w:rsidRPr="0070079D">
              <w:rPr>
                <w:rFonts w:hint="eastAsia"/>
                <w:lang w:eastAsia="ja-JP"/>
              </w:rPr>
              <w:t>DC_1</w:t>
            </w:r>
            <w:r w:rsidRPr="0070079D">
              <w:rPr>
                <w:lang w:eastAsia="ja-JP"/>
              </w:rPr>
              <w:t>1A_n257A</w:t>
            </w:r>
          </w:p>
        </w:tc>
        <w:tc>
          <w:tcPr>
            <w:tcW w:w="4514" w:type="dxa"/>
            <w:vAlign w:val="center"/>
          </w:tcPr>
          <w:p w:rsidR="0054072F" w:rsidRPr="0070079D" w:rsidRDefault="0054072F" w:rsidP="00F7531F">
            <w:pPr>
              <w:pStyle w:val="TAC"/>
              <w:keepNext w:val="0"/>
              <w:rPr>
                <w:lang w:val="fi-FI" w:eastAsia="fi-FI"/>
              </w:rPr>
            </w:pPr>
            <w:r w:rsidRPr="0070079D">
              <w:rPr>
                <w:lang w:eastAsia="ja-JP"/>
              </w:rPr>
              <w:t>DC_11A_n257A</w:t>
            </w:r>
          </w:p>
        </w:tc>
      </w:tr>
      <w:tr w:rsidR="0054072F" w:rsidRPr="0070079D" w:rsidTr="0082424D">
        <w:trPr>
          <w:trHeight w:val="288"/>
          <w:jc w:val="center"/>
        </w:trPr>
        <w:tc>
          <w:tcPr>
            <w:tcW w:w="0" w:type="auto"/>
            <w:shd w:val="clear" w:color="auto" w:fill="auto"/>
            <w:noWrap/>
            <w:vAlign w:val="center"/>
          </w:tcPr>
          <w:p w:rsidR="0054072F" w:rsidRPr="0070079D" w:rsidRDefault="0054072F" w:rsidP="00F7531F">
            <w:pPr>
              <w:pStyle w:val="TAC"/>
              <w:keepNext w:val="0"/>
              <w:rPr>
                <w:lang w:eastAsia="ja-JP"/>
              </w:rPr>
            </w:pPr>
            <w:r w:rsidRPr="0070079D">
              <w:rPr>
                <w:rFonts w:hint="eastAsia"/>
                <w:lang w:eastAsia="ja-JP"/>
              </w:rPr>
              <w:t>DC_1</w:t>
            </w:r>
            <w:r w:rsidRPr="0070079D">
              <w:rPr>
                <w:lang w:eastAsia="ja-JP"/>
              </w:rPr>
              <w:t>2A_n260A</w:t>
            </w:r>
          </w:p>
          <w:p w:rsidR="0054072F" w:rsidRPr="00ED1F31" w:rsidRDefault="0054072F" w:rsidP="00F7531F">
            <w:pPr>
              <w:pStyle w:val="TAC"/>
              <w:keepNext w:val="0"/>
              <w:rPr>
                <w:lang w:val="en-US" w:eastAsia="fi-FI"/>
              </w:rPr>
            </w:pPr>
            <w:r w:rsidRPr="00ED1F31">
              <w:rPr>
                <w:lang w:val="en-US" w:eastAsia="fi-FI"/>
              </w:rPr>
              <w:t>DC_12A_n260G</w:t>
            </w:r>
          </w:p>
          <w:p w:rsidR="0054072F" w:rsidRPr="00ED1F31" w:rsidRDefault="0054072F" w:rsidP="00F7531F">
            <w:pPr>
              <w:pStyle w:val="TAC"/>
              <w:keepNext w:val="0"/>
              <w:rPr>
                <w:lang w:val="en-US" w:eastAsia="fi-FI"/>
              </w:rPr>
            </w:pPr>
            <w:r w:rsidRPr="00ED1F31">
              <w:rPr>
                <w:lang w:val="en-US" w:eastAsia="fi-FI"/>
              </w:rPr>
              <w:t>DC_12A_n260H</w:t>
            </w:r>
          </w:p>
          <w:p w:rsidR="0054072F" w:rsidRPr="00ED1F31" w:rsidRDefault="0054072F" w:rsidP="00F7531F">
            <w:pPr>
              <w:pStyle w:val="TAC"/>
              <w:keepNext w:val="0"/>
              <w:rPr>
                <w:lang w:val="en-US" w:eastAsia="fi-FI"/>
              </w:rPr>
            </w:pPr>
            <w:r w:rsidRPr="00ED1F31">
              <w:rPr>
                <w:lang w:val="en-US" w:eastAsia="fi-FI"/>
              </w:rPr>
              <w:t>DC_12A_n260I</w:t>
            </w:r>
          </w:p>
          <w:p w:rsidR="0054072F" w:rsidRPr="00ED1F31" w:rsidRDefault="0054072F" w:rsidP="00F7531F">
            <w:pPr>
              <w:pStyle w:val="TAC"/>
              <w:keepNext w:val="0"/>
              <w:rPr>
                <w:lang w:val="en-US" w:eastAsia="fi-FI"/>
              </w:rPr>
            </w:pPr>
            <w:r w:rsidRPr="00ED1F31">
              <w:rPr>
                <w:lang w:val="en-US" w:eastAsia="fi-FI"/>
              </w:rPr>
              <w:t>DC_12A_n260J</w:t>
            </w:r>
          </w:p>
          <w:p w:rsidR="0054072F" w:rsidRPr="00ED1F31" w:rsidRDefault="0054072F" w:rsidP="00F7531F">
            <w:pPr>
              <w:pStyle w:val="TAC"/>
              <w:keepNext w:val="0"/>
              <w:rPr>
                <w:lang w:val="en-US" w:eastAsia="fi-FI"/>
              </w:rPr>
            </w:pPr>
            <w:r w:rsidRPr="00ED1F31">
              <w:rPr>
                <w:lang w:val="en-US" w:eastAsia="fi-FI"/>
              </w:rPr>
              <w:t>DC_12A_n260K</w:t>
            </w:r>
          </w:p>
          <w:p w:rsidR="0054072F" w:rsidRPr="00ED1F31" w:rsidRDefault="0054072F" w:rsidP="00F7531F">
            <w:pPr>
              <w:pStyle w:val="TAC"/>
              <w:keepNext w:val="0"/>
              <w:rPr>
                <w:lang w:val="en-US" w:eastAsia="fi-FI"/>
              </w:rPr>
            </w:pPr>
            <w:r w:rsidRPr="00ED1F31">
              <w:rPr>
                <w:lang w:val="en-US" w:eastAsia="fi-FI"/>
              </w:rPr>
              <w:t>DC_12A_n260L</w:t>
            </w:r>
          </w:p>
          <w:p w:rsidR="0054072F" w:rsidRPr="0070079D" w:rsidRDefault="0054072F" w:rsidP="00F7531F">
            <w:pPr>
              <w:pStyle w:val="TAC"/>
              <w:keepNext w:val="0"/>
              <w:rPr>
                <w:lang w:eastAsia="ja-JP"/>
              </w:rPr>
            </w:pPr>
            <w:r w:rsidRPr="00ED1F31">
              <w:rPr>
                <w:lang w:val="en-US" w:eastAsia="fi-FI"/>
              </w:rPr>
              <w:t>DC_12A_n260M</w:t>
            </w:r>
          </w:p>
        </w:tc>
        <w:tc>
          <w:tcPr>
            <w:tcW w:w="4514" w:type="dxa"/>
            <w:vAlign w:val="center"/>
          </w:tcPr>
          <w:p w:rsidR="0054072F" w:rsidRPr="0070079D" w:rsidRDefault="0054072F" w:rsidP="00F7531F">
            <w:pPr>
              <w:pStyle w:val="TAC"/>
              <w:keepNext w:val="0"/>
              <w:rPr>
                <w:lang w:eastAsia="ja-JP"/>
              </w:rPr>
            </w:pPr>
            <w:r w:rsidRPr="0070079D">
              <w:rPr>
                <w:lang w:eastAsia="ja-JP"/>
              </w:rPr>
              <w:t>DC_12A_n260A</w:t>
            </w:r>
          </w:p>
        </w:tc>
      </w:tr>
      <w:tr w:rsidR="0054072F" w:rsidRPr="0070079D" w:rsidTr="0082424D">
        <w:trPr>
          <w:trHeight w:val="288"/>
          <w:jc w:val="center"/>
        </w:trPr>
        <w:tc>
          <w:tcPr>
            <w:tcW w:w="0" w:type="auto"/>
            <w:shd w:val="clear" w:color="auto" w:fill="auto"/>
            <w:noWrap/>
            <w:vAlign w:val="center"/>
          </w:tcPr>
          <w:p w:rsidR="0054072F" w:rsidRPr="00ED1F31" w:rsidRDefault="0054072F" w:rsidP="00F7531F">
            <w:pPr>
              <w:pStyle w:val="TAC"/>
              <w:keepNext w:val="0"/>
              <w:rPr>
                <w:lang w:val="en-US" w:eastAsia="fi-FI"/>
              </w:rPr>
            </w:pPr>
            <w:r w:rsidRPr="00ED1F31">
              <w:rPr>
                <w:lang w:val="en-US" w:eastAsia="fi-FI"/>
              </w:rPr>
              <w:t>DC_12A_n260(A-I)</w:t>
            </w:r>
          </w:p>
          <w:p w:rsidR="0054072F" w:rsidRPr="0070079D" w:rsidRDefault="0054072F" w:rsidP="00F7531F">
            <w:pPr>
              <w:pStyle w:val="TAC"/>
              <w:keepNext w:val="0"/>
              <w:rPr>
                <w:lang w:eastAsia="ja-JP"/>
              </w:rPr>
            </w:pPr>
            <w:r w:rsidRPr="00ED1F31">
              <w:rPr>
                <w:lang w:val="en-US" w:eastAsia="fi-FI"/>
              </w:rPr>
              <w:t>DC_12A_n260(G-I)</w:t>
            </w:r>
          </w:p>
        </w:tc>
        <w:tc>
          <w:tcPr>
            <w:tcW w:w="4514" w:type="dxa"/>
            <w:vAlign w:val="center"/>
          </w:tcPr>
          <w:p w:rsidR="0054072F" w:rsidRPr="0070079D" w:rsidRDefault="0054072F" w:rsidP="00F7531F">
            <w:pPr>
              <w:pStyle w:val="TAC"/>
              <w:keepNext w:val="0"/>
              <w:rPr>
                <w:lang w:eastAsia="ja-JP"/>
              </w:rPr>
            </w:pPr>
            <w:r w:rsidRPr="0070079D">
              <w:rPr>
                <w:lang w:eastAsia="ja-JP"/>
              </w:rPr>
              <w:t>DC_12A_n260A</w:t>
            </w:r>
          </w:p>
        </w:tc>
      </w:tr>
      <w:tr w:rsidR="0054072F" w:rsidRPr="0070079D" w:rsidTr="0082424D">
        <w:trPr>
          <w:trHeight w:val="288"/>
          <w:jc w:val="center"/>
        </w:trPr>
        <w:tc>
          <w:tcPr>
            <w:tcW w:w="0" w:type="auto"/>
            <w:shd w:val="clear" w:color="auto" w:fill="auto"/>
            <w:noWrap/>
            <w:vAlign w:val="center"/>
          </w:tcPr>
          <w:p w:rsidR="0054072F" w:rsidRPr="0070079D" w:rsidRDefault="0054072F" w:rsidP="00F7531F">
            <w:pPr>
              <w:pStyle w:val="TAC"/>
              <w:keepNext w:val="0"/>
              <w:rPr>
                <w:lang w:val="fi-FI" w:eastAsia="fi-FI"/>
              </w:rPr>
            </w:pPr>
            <w:r w:rsidRPr="0070079D">
              <w:rPr>
                <w:rFonts w:cs="Arial"/>
                <w:lang w:eastAsia="ja-JP"/>
              </w:rPr>
              <w:t>DC_13A_n257A</w:t>
            </w:r>
          </w:p>
        </w:tc>
        <w:tc>
          <w:tcPr>
            <w:tcW w:w="4514" w:type="dxa"/>
            <w:vAlign w:val="center"/>
          </w:tcPr>
          <w:p w:rsidR="0054072F" w:rsidRPr="0070079D" w:rsidRDefault="0054072F" w:rsidP="00F7531F">
            <w:pPr>
              <w:pStyle w:val="TAC"/>
              <w:keepNext w:val="0"/>
              <w:rPr>
                <w:lang w:val="fi-FI" w:eastAsia="fi-FI"/>
              </w:rPr>
            </w:pPr>
            <w:r w:rsidRPr="0070079D">
              <w:rPr>
                <w:rFonts w:cs="Arial"/>
                <w:lang w:eastAsia="ja-JP"/>
              </w:rPr>
              <w:t>DC_13A_n257A</w:t>
            </w:r>
          </w:p>
        </w:tc>
      </w:tr>
      <w:tr w:rsidR="0054072F" w:rsidRPr="0070079D" w:rsidTr="0082424D">
        <w:trPr>
          <w:trHeight w:val="288"/>
          <w:jc w:val="center"/>
        </w:trPr>
        <w:tc>
          <w:tcPr>
            <w:tcW w:w="0" w:type="auto"/>
            <w:shd w:val="clear" w:color="auto" w:fill="auto"/>
            <w:noWrap/>
            <w:vAlign w:val="center"/>
          </w:tcPr>
          <w:p w:rsidR="0054072F" w:rsidRPr="0070079D" w:rsidRDefault="0054072F" w:rsidP="00F7531F">
            <w:pPr>
              <w:pStyle w:val="TAC"/>
              <w:keepNext w:val="0"/>
              <w:rPr>
                <w:lang w:val="fi-FI" w:eastAsia="fi-FI"/>
              </w:rPr>
            </w:pPr>
            <w:r w:rsidRPr="0070079D">
              <w:rPr>
                <w:rFonts w:cs="Arial"/>
                <w:lang w:eastAsia="ja-JP"/>
              </w:rPr>
              <w:t>DC_13A_n260A</w:t>
            </w:r>
          </w:p>
        </w:tc>
        <w:tc>
          <w:tcPr>
            <w:tcW w:w="4514" w:type="dxa"/>
            <w:vAlign w:val="center"/>
          </w:tcPr>
          <w:p w:rsidR="0054072F" w:rsidRPr="0070079D" w:rsidRDefault="0054072F" w:rsidP="00F7531F">
            <w:pPr>
              <w:pStyle w:val="TAC"/>
              <w:keepNext w:val="0"/>
              <w:rPr>
                <w:lang w:val="fi-FI" w:eastAsia="fi-FI"/>
              </w:rPr>
            </w:pPr>
            <w:r w:rsidRPr="0070079D">
              <w:rPr>
                <w:rFonts w:cs="Arial"/>
                <w:lang w:eastAsia="ja-JP"/>
              </w:rPr>
              <w:t>DC_13A_n260A</w:t>
            </w:r>
          </w:p>
        </w:tc>
      </w:tr>
      <w:tr w:rsidR="0054072F" w:rsidRPr="0070079D" w:rsidTr="0082424D">
        <w:trPr>
          <w:trHeight w:val="288"/>
          <w:jc w:val="center"/>
        </w:trPr>
        <w:tc>
          <w:tcPr>
            <w:tcW w:w="0" w:type="auto"/>
            <w:shd w:val="clear" w:color="auto" w:fill="auto"/>
            <w:noWrap/>
            <w:vAlign w:val="center"/>
          </w:tcPr>
          <w:p w:rsidR="0054072F" w:rsidRPr="0070079D" w:rsidRDefault="0054072F" w:rsidP="00F7531F">
            <w:pPr>
              <w:pStyle w:val="TAC"/>
              <w:keepNext w:val="0"/>
              <w:rPr>
                <w:lang w:val="fi-FI" w:eastAsia="fi-FI"/>
              </w:rPr>
            </w:pPr>
            <w:r w:rsidRPr="0070079D">
              <w:rPr>
                <w:rFonts w:hint="eastAsia"/>
                <w:lang w:eastAsia="ja-JP"/>
              </w:rPr>
              <w:lastRenderedPageBreak/>
              <w:t>DC_1</w:t>
            </w:r>
            <w:r w:rsidRPr="0070079D">
              <w:rPr>
                <w:lang w:eastAsia="ja-JP"/>
              </w:rPr>
              <w:t>8A_n257A</w:t>
            </w:r>
          </w:p>
        </w:tc>
        <w:tc>
          <w:tcPr>
            <w:tcW w:w="4514" w:type="dxa"/>
            <w:vAlign w:val="center"/>
          </w:tcPr>
          <w:p w:rsidR="0054072F" w:rsidRPr="0070079D" w:rsidRDefault="0054072F" w:rsidP="00F7531F">
            <w:pPr>
              <w:pStyle w:val="TAC"/>
              <w:keepNext w:val="0"/>
              <w:rPr>
                <w:lang w:val="fi-FI" w:eastAsia="fi-FI"/>
              </w:rPr>
            </w:pPr>
            <w:r w:rsidRPr="0070079D">
              <w:rPr>
                <w:lang w:eastAsia="ja-JP"/>
              </w:rPr>
              <w:t>DC_18A_n257A</w:t>
            </w:r>
          </w:p>
        </w:tc>
      </w:tr>
      <w:tr w:rsidR="0054072F" w:rsidRPr="0070079D" w:rsidTr="0082424D">
        <w:trPr>
          <w:trHeight w:val="288"/>
          <w:jc w:val="center"/>
        </w:trPr>
        <w:tc>
          <w:tcPr>
            <w:tcW w:w="0" w:type="auto"/>
            <w:shd w:val="clear" w:color="auto" w:fill="auto"/>
            <w:noWrap/>
            <w:vAlign w:val="center"/>
          </w:tcPr>
          <w:p w:rsidR="0054072F" w:rsidRPr="00ED1F31" w:rsidRDefault="0054072F" w:rsidP="00F7531F">
            <w:pPr>
              <w:pStyle w:val="TAC"/>
              <w:keepNext w:val="0"/>
              <w:rPr>
                <w:lang w:val="en-US" w:eastAsia="fi-FI"/>
              </w:rPr>
            </w:pPr>
            <w:r w:rsidRPr="00ED1F31">
              <w:rPr>
                <w:lang w:val="en-US" w:eastAsia="fi-FI"/>
              </w:rPr>
              <w:t>DC_19A_n257A</w:t>
            </w:r>
          </w:p>
          <w:p w:rsidR="0054072F" w:rsidRPr="00ED1F31" w:rsidRDefault="0054072F" w:rsidP="00F7531F">
            <w:pPr>
              <w:pStyle w:val="TAC"/>
              <w:keepNext w:val="0"/>
              <w:rPr>
                <w:lang w:val="en-US" w:eastAsia="fi-FI"/>
              </w:rPr>
            </w:pPr>
            <w:r w:rsidRPr="00ED1F31">
              <w:rPr>
                <w:lang w:val="en-US" w:eastAsia="fi-FI"/>
              </w:rPr>
              <w:t>DC_19A_n257D</w:t>
            </w:r>
          </w:p>
          <w:p w:rsidR="0054072F" w:rsidRPr="00ED1F31" w:rsidRDefault="0054072F" w:rsidP="00F7531F">
            <w:pPr>
              <w:pStyle w:val="TAC"/>
              <w:keepNext w:val="0"/>
              <w:rPr>
                <w:lang w:val="en-US" w:eastAsia="fi-FI"/>
              </w:rPr>
            </w:pPr>
            <w:r w:rsidRPr="00ED1F31">
              <w:rPr>
                <w:lang w:val="en-US" w:eastAsia="fi-FI"/>
              </w:rPr>
              <w:t>DC_19A_n257E</w:t>
            </w:r>
          </w:p>
          <w:p w:rsidR="0054072F" w:rsidRPr="0070079D" w:rsidRDefault="0054072F" w:rsidP="00F7531F">
            <w:pPr>
              <w:pStyle w:val="TAC"/>
              <w:keepNext w:val="0"/>
              <w:rPr>
                <w:lang w:val="fi-FI" w:eastAsia="fi-FI"/>
              </w:rPr>
            </w:pPr>
            <w:r w:rsidRPr="0070079D">
              <w:rPr>
                <w:lang w:val="fi-FI" w:eastAsia="fi-FI"/>
              </w:rPr>
              <w:t>DC_19A_n257F</w:t>
            </w:r>
          </w:p>
        </w:tc>
        <w:tc>
          <w:tcPr>
            <w:tcW w:w="4514" w:type="dxa"/>
            <w:vAlign w:val="center"/>
          </w:tcPr>
          <w:p w:rsidR="0054072F" w:rsidRPr="0070079D" w:rsidRDefault="0054072F" w:rsidP="00F7531F">
            <w:pPr>
              <w:pStyle w:val="TAC"/>
              <w:keepNext w:val="0"/>
              <w:rPr>
                <w:lang w:val="fi-FI" w:eastAsia="fi-FI"/>
              </w:rPr>
            </w:pPr>
            <w:r w:rsidRPr="0070079D">
              <w:rPr>
                <w:lang w:val="fi-FI" w:eastAsia="fi-FI"/>
              </w:rPr>
              <w:t>DC_19A_n257A</w:t>
            </w:r>
          </w:p>
        </w:tc>
      </w:tr>
      <w:tr w:rsidR="0054072F" w:rsidRPr="0070079D" w:rsidTr="0082424D">
        <w:trPr>
          <w:trHeight w:val="288"/>
          <w:jc w:val="center"/>
        </w:trPr>
        <w:tc>
          <w:tcPr>
            <w:tcW w:w="0" w:type="auto"/>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DC_20A_n258A</w:t>
            </w:r>
          </w:p>
        </w:tc>
        <w:tc>
          <w:tcPr>
            <w:tcW w:w="4514" w:type="dxa"/>
            <w:vAlign w:val="center"/>
          </w:tcPr>
          <w:p w:rsidR="0054072F" w:rsidRPr="0070079D" w:rsidRDefault="0054072F" w:rsidP="00F7531F">
            <w:pPr>
              <w:pStyle w:val="TAC"/>
              <w:keepNext w:val="0"/>
              <w:rPr>
                <w:lang w:val="fi-FI" w:eastAsia="fi-FI"/>
              </w:rPr>
            </w:pPr>
            <w:r w:rsidRPr="0070079D">
              <w:rPr>
                <w:lang w:val="fi-FI" w:eastAsia="fi-FI"/>
              </w:rPr>
              <w:t>DC_20A_n258A</w:t>
            </w:r>
          </w:p>
        </w:tc>
      </w:tr>
      <w:tr w:rsidR="0054072F" w:rsidRPr="0070079D" w:rsidTr="0082424D">
        <w:trPr>
          <w:trHeight w:val="288"/>
          <w:jc w:val="center"/>
        </w:trPr>
        <w:tc>
          <w:tcPr>
            <w:tcW w:w="0" w:type="auto"/>
            <w:shd w:val="clear" w:color="auto" w:fill="auto"/>
            <w:noWrap/>
            <w:vAlign w:val="center"/>
          </w:tcPr>
          <w:p w:rsidR="0054072F" w:rsidRPr="00ED1F31" w:rsidRDefault="0054072F" w:rsidP="00F7531F">
            <w:pPr>
              <w:pStyle w:val="TAC"/>
              <w:keepNext w:val="0"/>
              <w:rPr>
                <w:lang w:val="en-US" w:eastAsia="fi-FI"/>
              </w:rPr>
            </w:pPr>
            <w:r w:rsidRPr="00ED1F31">
              <w:rPr>
                <w:lang w:val="en-US" w:eastAsia="fi-FI"/>
              </w:rPr>
              <w:t>DC_21A_n257A</w:t>
            </w:r>
          </w:p>
          <w:p w:rsidR="0054072F" w:rsidRPr="00ED1F31" w:rsidRDefault="0054072F" w:rsidP="00F7531F">
            <w:pPr>
              <w:pStyle w:val="TAC"/>
              <w:keepNext w:val="0"/>
              <w:rPr>
                <w:lang w:val="en-US" w:eastAsia="fi-FI"/>
              </w:rPr>
            </w:pPr>
            <w:r w:rsidRPr="00ED1F31">
              <w:rPr>
                <w:lang w:val="en-US" w:eastAsia="fi-FI"/>
              </w:rPr>
              <w:t>DC_21A_n257D</w:t>
            </w:r>
          </w:p>
          <w:p w:rsidR="0054072F" w:rsidRPr="00ED1F31" w:rsidRDefault="0054072F" w:rsidP="00F7531F">
            <w:pPr>
              <w:pStyle w:val="TAC"/>
              <w:keepNext w:val="0"/>
              <w:rPr>
                <w:lang w:val="en-US" w:eastAsia="fi-FI"/>
              </w:rPr>
            </w:pPr>
            <w:r w:rsidRPr="00ED1F31">
              <w:rPr>
                <w:lang w:val="en-US" w:eastAsia="fi-FI"/>
              </w:rPr>
              <w:t>DC_21A_n257E</w:t>
            </w:r>
          </w:p>
          <w:p w:rsidR="0054072F" w:rsidRPr="0070079D" w:rsidRDefault="0054072F" w:rsidP="00F7531F">
            <w:pPr>
              <w:pStyle w:val="TAC"/>
              <w:keepNext w:val="0"/>
              <w:rPr>
                <w:lang w:val="fi-FI" w:eastAsia="fi-FI"/>
              </w:rPr>
            </w:pPr>
            <w:r w:rsidRPr="0070079D">
              <w:rPr>
                <w:lang w:val="fi-FI" w:eastAsia="fi-FI"/>
              </w:rPr>
              <w:t>DC_21A_n257F</w:t>
            </w:r>
          </w:p>
        </w:tc>
        <w:tc>
          <w:tcPr>
            <w:tcW w:w="4514" w:type="dxa"/>
            <w:vAlign w:val="center"/>
          </w:tcPr>
          <w:p w:rsidR="0054072F" w:rsidRPr="0070079D" w:rsidRDefault="0054072F" w:rsidP="00F7531F">
            <w:pPr>
              <w:pStyle w:val="TAC"/>
              <w:keepNext w:val="0"/>
              <w:rPr>
                <w:lang w:val="fi-FI" w:eastAsia="fi-FI"/>
              </w:rPr>
            </w:pPr>
            <w:r w:rsidRPr="0070079D">
              <w:rPr>
                <w:lang w:val="fi-FI" w:eastAsia="fi-FI"/>
              </w:rPr>
              <w:t>DC_21A_n257A</w:t>
            </w:r>
          </w:p>
        </w:tc>
      </w:tr>
      <w:tr w:rsidR="0054072F" w:rsidRPr="0070079D" w:rsidTr="0082424D">
        <w:trPr>
          <w:trHeight w:val="288"/>
          <w:jc w:val="center"/>
        </w:trPr>
        <w:tc>
          <w:tcPr>
            <w:tcW w:w="0" w:type="auto"/>
            <w:shd w:val="clear" w:color="auto" w:fill="auto"/>
            <w:noWrap/>
            <w:vAlign w:val="center"/>
          </w:tcPr>
          <w:p w:rsidR="0054072F" w:rsidRPr="0070079D" w:rsidRDefault="0054072F" w:rsidP="00F7531F">
            <w:pPr>
              <w:pStyle w:val="TAC"/>
              <w:keepNext w:val="0"/>
              <w:rPr>
                <w:lang w:val="fi-FI" w:eastAsia="fi-FI"/>
              </w:rPr>
            </w:pPr>
            <w:r w:rsidRPr="0070079D">
              <w:rPr>
                <w:rFonts w:hint="eastAsia"/>
                <w:lang w:eastAsia="ja-JP"/>
              </w:rPr>
              <w:t>DC_</w:t>
            </w:r>
            <w:r w:rsidRPr="0070079D">
              <w:rPr>
                <w:lang w:eastAsia="ja-JP"/>
              </w:rPr>
              <w:t>26A_n257A</w:t>
            </w:r>
          </w:p>
        </w:tc>
        <w:tc>
          <w:tcPr>
            <w:tcW w:w="4514" w:type="dxa"/>
            <w:vAlign w:val="center"/>
          </w:tcPr>
          <w:p w:rsidR="0054072F" w:rsidRPr="0070079D" w:rsidRDefault="0054072F" w:rsidP="00F7531F">
            <w:pPr>
              <w:pStyle w:val="TAC"/>
              <w:keepNext w:val="0"/>
              <w:rPr>
                <w:lang w:val="fi-FI" w:eastAsia="fi-FI"/>
              </w:rPr>
            </w:pPr>
            <w:r w:rsidRPr="0070079D">
              <w:rPr>
                <w:lang w:eastAsia="ja-JP"/>
              </w:rPr>
              <w:t>DC_26A_n257A</w:t>
            </w:r>
          </w:p>
        </w:tc>
      </w:tr>
      <w:tr w:rsidR="0054072F" w:rsidRPr="0070079D" w:rsidTr="0082424D">
        <w:trPr>
          <w:trHeight w:val="288"/>
          <w:jc w:val="center"/>
        </w:trPr>
        <w:tc>
          <w:tcPr>
            <w:tcW w:w="0" w:type="auto"/>
            <w:shd w:val="clear" w:color="auto" w:fill="auto"/>
            <w:noWrap/>
            <w:vAlign w:val="center"/>
          </w:tcPr>
          <w:p w:rsidR="0054072F" w:rsidRPr="00ED1F31" w:rsidRDefault="0054072F" w:rsidP="00F7531F">
            <w:pPr>
              <w:pStyle w:val="TAC"/>
              <w:keepNext w:val="0"/>
              <w:rPr>
                <w:lang w:val="en-US" w:eastAsia="fi-FI"/>
              </w:rPr>
            </w:pPr>
            <w:r w:rsidRPr="00ED1F31">
              <w:rPr>
                <w:lang w:val="en-US" w:eastAsia="fi-FI"/>
              </w:rPr>
              <w:t>DC_28A_n257A</w:t>
            </w:r>
          </w:p>
          <w:p w:rsidR="0054072F" w:rsidRPr="00ED1F31" w:rsidRDefault="0054072F" w:rsidP="00F7531F">
            <w:pPr>
              <w:pStyle w:val="TAC"/>
              <w:keepNext w:val="0"/>
              <w:rPr>
                <w:lang w:val="en-US" w:eastAsia="fi-FI"/>
              </w:rPr>
            </w:pPr>
            <w:r w:rsidRPr="00ED1F31">
              <w:rPr>
                <w:lang w:val="en-US" w:eastAsia="fi-FI"/>
              </w:rPr>
              <w:t>DC_28A_n257D</w:t>
            </w:r>
          </w:p>
          <w:p w:rsidR="0054072F" w:rsidRPr="00ED1F31" w:rsidRDefault="0054072F" w:rsidP="00F7531F">
            <w:pPr>
              <w:pStyle w:val="TAC"/>
              <w:keepNext w:val="0"/>
              <w:rPr>
                <w:lang w:val="en-US" w:eastAsia="fi-FI"/>
              </w:rPr>
            </w:pPr>
            <w:r w:rsidRPr="00ED1F31">
              <w:rPr>
                <w:lang w:val="en-US" w:eastAsia="fi-FI"/>
              </w:rPr>
              <w:t>DC_28A_n257E</w:t>
            </w:r>
          </w:p>
          <w:p w:rsidR="0054072F" w:rsidRPr="0070079D" w:rsidRDefault="0054072F" w:rsidP="00F7531F">
            <w:pPr>
              <w:pStyle w:val="TAC"/>
              <w:keepNext w:val="0"/>
              <w:rPr>
                <w:lang w:val="fi-FI" w:eastAsia="fi-FI"/>
              </w:rPr>
            </w:pPr>
            <w:r w:rsidRPr="0070079D">
              <w:rPr>
                <w:lang w:val="fi-FI" w:eastAsia="fi-FI"/>
              </w:rPr>
              <w:t>DC_28A_n257F</w:t>
            </w:r>
          </w:p>
        </w:tc>
        <w:tc>
          <w:tcPr>
            <w:tcW w:w="4514" w:type="dxa"/>
            <w:vAlign w:val="center"/>
          </w:tcPr>
          <w:p w:rsidR="0054072F" w:rsidRPr="0070079D" w:rsidRDefault="0054072F" w:rsidP="00F7531F">
            <w:pPr>
              <w:pStyle w:val="TAC"/>
              <w:keepNext w:val="0"/>
              <w:rPr>
                <w:lang w:val="fi-FI" w:eastAsia="fi-FI"/>
              </w:rPr>
            </w:pPr>
            <w:r w:rsidRPr="0070079D">
              <w:rPr>
                <w:lang w:val="fi-FI" w:eastAsia="fi-FI"/>
              </w:rPr>
              <w:t>DC_28A_n257A</w:t>
            </w:r>
          </w:p>
        </w:tc>
      </w:tr>
      <w:tr w:rsidR="0054072F" w:rsidRPr="0070079D" w:rsidTr="0082424D">
        <w:trPr>
          <w:trHeight w:val="288"/>
          <w:jc w:val="center"/>
        </w:trPr>
        <w:tc>
          <w:tcPr>
            <w:tcW w:w="0" w:type="auto"/>
            <w:shd w:val="clear" w:color="auto" w:fill="auto"/>
            <w:noWrap/>
            <w:vAlign w:val="center"/>
          </w:tcPr>
          <w:p w:rsidR="0054072F" w:rsidRPr="0070079D" w:rsidRDefault="0054072F" w:rsidP="00F7531F">
            <w:pPr>
              <w:pStyle w:val="TAC"/>
              <w:keepNext w:val="0"/>
              <w:rPr>
                <w:lang w:val="fi-FI" w:eastAsia="fi-FI"/>
              </w:rPr>
            </w:pPr>
            <w:r w:rsidRPr="0070079D">
              <w:t>DC_28A_n258A</w:t>
            </w:r>
          </w:p>
        </w:tc>
        <w:tc>
          <w:tcPr>
            <w:tcW w:w="4514" w:type="dxa"/>
            <w:vAlign w:val="center"/>
          </w:tcPr>
          <w:p w:rsidR="0054072F" w:rsidRPr="0070079D" w:rsidRDefault="0054072F" w:rsidP="00F7531F">
            <w:pPr>
              <w:pStyle w:val="TAC"/>
              <w:keepNext w:val="0"/>
              <w:rPr>
                <w:lang w:val="fi-FI" w:eastAsia="fi-FI"/>
              </w:rPr>
            </w:pPr>
            <w:r w:rsidRPr="0070079D">
              <w:t>DC_28A_n258A</w:t>
            </w:r>
          </w:p>
        </w:tc>
      </w:tr>
      <w:tr w:rsidR="0054072F" w:rsidRPr="0070079D" w:rsidTr="0082424D">
        <w:trPr>
          <w:trHeight w:val="288"/>
          <w:jc w:val="center"/>
        </w:trPr>
        <w:tc>
          <w:tcPr>
            <w:tcW w:w="0" w:type="auto"/>
            <w:shd w:val="clear" w:color="auto" w:fill="auto"/>
            <w:noWrap/>
            <w:vAlign w:val="center"/>
          </w:tcPr>
          <w:p w:rsidR="0054072F" w:rsidRPr="0070079D" w:rsidRDefault="0054072F" w:rsidP="00F7531F">
            <w:pPr>
              <w:pStyle w:val="TAC"/>
              <w:keepNext w:val="0"/>
            </w:pPr>
            <w:r w:rsidRPr="0070079D">
              <w:t>DC_30A_n260A</w:t>
            </w:r>
          </w:p>
          <w:p w:rsidR="0054072F" w:rsidRPr="00ED1F31" w:rsidRDefault="0054072F" w:rsidP="00F7531F">
            <w:pPr>
              <w:pStyle w:val="TAC"/>
              <w:keepNext w:val="0"/>
              <w:rPr>
                <w:lang w:val="en-US" w:eastAsia="fi-FI"/>
              </w:rPr>
            </w:pPr>
            <w:r w:rsidRPr="00ED1F31">
              <w:rPr>
                <w:lang w:val="en-US" w:eastAsia="fi-FI"/>
              </w:rPr>
              <w:t>DC_30A_n260G</w:t>
            </w:r>
          </w:p>
          <w:p w:rsidR="0054072F" w:rsidRPr="00ED1F31" w:rsidRDefault="0054072F" w:rsidP="00F7531F">
            <w:pPr>
              <w:pStyle w:val="TAC"/>
              <w:keepNext w:val="0"/>
              <w:rPr>
                <w:lang w:val="en-US" w:eastAsia="fi-FI"/>
              </w:rPr>
            </w:pPr>
            <w:r w:rsidRPr="00ED1F31">
              <w:rPr>
                <w:lang w:val="en-US" w:eastAsia="fi-FI"/>
              </w:rPr>
              <w:t>DC_30A_n260H</w:t>
            </w:r>
          </w:p>
          <w:p w:rsidR="0054072F" w:rsidRPr="00ED1F31" w:rsidRDefault="0054072F" w:rsidP="00F7531F">
            <w:pPr>
              <w:pStyle w:val="TAC"/>
              <w:keepNext w:val="0"/>
              <w:rPr>
                <w:lang w:val="en-US" w:eastAsia="fi-FI"/>
              </w:rPr>
            </w:pPr>
            <w:r w:rsidRPr="00ED1F31">
              <w:rPr>
                <w:lang w:val="en-US" w:eastAsia="fi-FI"/>
              </w:rPr>
              <w:t>DC_30A_n260I</w:t>
            </w:r>
          </w:p>
          <w:p w:rsidR="0054072F" w:rsidRPr="00ED1F31" w:rsidRDefault="0054072F" w:rsidP="00F7531F">
            <w:pPr>
              <w:pStyle w:val="TAC"/>
              <w:keepNext w:val="0"/>
              <w:rPr>
                <w:lang w:val="en-US" w:eastAsia="fi-FI"/>
              </w:rPr>
            </w:pPr>
            <w:r w:rsidRPr="00ED1F31">
              <w:rPr>
                <w:lang w:val="en-US" w:eastAsia="fi-FI"/>
              </w:rPr>
              <w:t>DC_30A_n260J</w:t>
            </w:r>
          </w:p>
          <w:p w:rsidR="0054072F" w:rsidRPr="00ED1F31" w:rsidRDefault="0054072F" w:rsidP="00F7531F">
            <w:pPr>
              <w:pStyle w:val="TAC"/>
              <w:keepNext w:val="0"/>
              <w:rPr>
                <w:lang w:val="en-US" w:eastAsia="fi-FI"/>
              </w:rPr>
            </w:pPr>
            <w:r w:rsidRPr="00ED1F31">
              <w:rPr>
                <w:lang w:val="en-US" w:eastAsia="fi-FI"/>
              </w:rPr>
              <w:t>DC_30A_n260K</w:t>
            </w:r>
          </w:p>
          <w:p w:rsidR="0054072F" w:rsidRPr="00ED1F31" w:rsidRDefault="0054072F" w:rsidP="00F7531F">
            <w:pPr>
              <w:pStyle w:val="TAC"/>
              <w:keepNext w:val="0"/>
              <w:rPr>
                <w:lang w:val="en-US" w:eastAsia="fi-FI"/>
              </w:rPr>
            </w:pPr>
            <w:r w:rsidRPr="00ED1F31">
              <w:rPr>
                <w:lang w:val="en-US" w:eastAsia="fi-FI"/>
              </w:rPr>
              <w:t>DC_30A_n260L</w:t>
            </w:r>
          </w:p>
          <w:p w:rsidR="0054072F" w:rsidRPr="0070079D" w:rsidRDefault="0054072F" w:rsidP="00F7531F">
            <w:pPr>
              <w:pStyle w:val="TAC"/>
              <w:keepNext w:val="0"/>
            </w:pPr>
            <w:r w:rsidRPr="00ED1F31">
              <w:rPr>
                <w:lang w:val="en-US" w:eastAsia="fi-FI"/>
              </w:rPr>
              <w:t>DC_30A_n260M</w:t>
            </w:r>
          </w:p>
        </w:tc>
        <w:tc>
          <w:tcPr>
            <w:tcW w:w="4514" w:type="dxa"/>
            <w:vAlign w:val="center"/>
          </w:tcPr>
          <w:p w:rsidR="0054072F" w:rsidRPr="0070079D" w:rsidRDefault="0054072F" w:rsidP="00F7531F">
            <w:pPr>
              <w:pStyle w:val="TAC"/>
              <w:keepNext w:val="0"/>
            </w:pPr>
            <w:r w:rsidRPr="0070079D">
              <w:t>DC_30A_n260A</w:t>
            </w:r>
          </w:p>
        </w:tc>
      </w:tr>
      <w:tr w:rsidR="0054072F" w:rsidRPr="0070079D" w:rsidTr="0082424D">
        <w:trPr>
          <w:trHeight w:val="288"/>
          <w:jc w:val="center"/>
        </w:trPr>
        <w:tc>
          <w:tcPr>
            <w:tcW w:w="0" w:type="auto"/>
            <w:shd w:val="clear" w:color="auto" w:fill="auto"/>
            <w:noWrap/>
            <w:vAlign w:val="center"/>
          </w:tcPr>
          <w:p w:rsidR="0054072F" w:rsidRPr="00ED1F31" w:rsidRDefault="0054072F" w:rsidP="00F7531F">
            <w:pPr>
              <w:pStyle w:val="TAC"/>
              <w:keepNext w:val="0"/>
              <w:rPr>
                <w:lang w:val="en-US" w:eastAsia="fi-FI"/>
              </w:rPr>
            </w:pPr>
            <w:r w:rsidRPr="00ED1F31">
              <w:rPr>
                <w:lang w:val="en-US" w:eastAsia="fi-FI"/>
              </w:rPr>
              <w:t>DC_30A_n260(A-I)</w:t>
            </w:r>
          </w:p>
          <w:p w:rsidR="0054072F" w:rsidRPr="0070079D" w:rsidRDefault="0054072F" w:rsidP="00F7531F">
            <w:pPr>
              <w:pStyle w:val="TAC"/>
              <w:keepNext w:val="0"/>
            </w:pPr>
            <w:r w:rsidRPr="00ED1F31">
              <w:rPr>
                <w:lang w:val="en-US" w:eastAsia="fi-FI"/>
              </w:rPr>
              <w:t>DC_30A_n260(G-I)</w:t>
            </w:r>
          </w:p>
        </w:tc>
        <w:tc>
          <w:tcPr>
            <w:tcW w:w="4514" w:type="dxa"/>
            <w:vAlign w:val="center"/>
          </w:tcPr>
          <w:p w:rsidR="0054072F" w:rsidRPr="0070079D" w:rsidRDefault="0054072F" w:rsidP="00F7531F">
            <w:pPr>
              <w:pStyle w:val="TAC"/>
              <w:keepNext w:val="0"/>
            </w:pPr>
            <w:r w:rsidRPr="0070079D">
              <w:t>DC_30A_n260A</w:t>
            </w:r>
          </w:p>
        </w:tc>
      </w:tr>
      <w:tr w:rsidR="0054072F" w:rsidRPr="0070079D" w:rsidTr="0082424D">
        <w:trPr>
          <w:trHeight w:val="288"/>
          <w:jc w:val="center"/>
        </w:trPr>
        <w:tc>
          <w:tcPr>
            <w:tcW w:w="0" w:type="auto"/>
            <w:shd w:val="clear" w:color="auto" w:fill="auto"/>
            <w:noWrap/>
            <w:vAlign w:val="center"/>
          </w:tcPr>
          <w:p w:rsidR="0054072F" w:rsidRPr="0070079D" w:rsidRDefault="0054072F" w:rsidP="00F7531F">
            <w:pPr>
              <w:pStyle w:val="TAC"/>
              <w:keepNext w:val="0"/>
            </w:pPr>
            <w:r w:rsidRPr="0070079D">
              <w:rPr>
                <w:rFonts w:eastAsia="MS Mincho" w:cs="Arial"/>
                <w:lang w:eastAsia="ja-JP"/>
              </w:rPr>
              <w:t>DC_39A_n</w:t>
            </w:r>
            <w:r w:rsidRPr="0070079D">
              <w:rPr>
                <w:rFonts w:cs="Arial"/>
                <w:lang w:eastAsia="zh-CN"/>
              </w:rPr>
              <w:t>258</w:t>
            </w:r>
            <w:r w:rsidRPr="0070079D">
              <w:rPr>
                <w:rFonts w:eastAsia="MS Mincho" w:cs="Arial"/>
                <w:lang w:eastAsia="ja-JP"/>
              </w:rPr>
              <w:t>A</w:t>
            </w:r>
          </w:p>
        </w:tc>
        <w:tc>
          <w:tcPr>
            <w:tcW w:w="4514" w:type="dxa"/>
            <w:vAlign w:val="center"/>
          </w:tcPr>
          <w:p w:rsidR="0054072F" w:rsidRPr="0070079D" w:rsidRDefault="0054072F" w:rsidP="00F7531F">
            <w:pPr>
              <w:pStyle w:val="TAC"/>
              <w:keepNext w:val="0"/>
            </w:pPr>
            <w:r w:rsidRPr="0070079D">
              <w:rPr>
                <w:rFonts w:eastAsia="MS Mincho" w:cs="Arial"/>
                <w:lang w:eastAsia="ja-JP"/>
              </w:rPr>
              <w:t>DC_39A_n</w:t>
            </w:r>
            <w:r w:rsidRPr="0070079D">
              <w:rPr>
                <w:rFonts w:cs="Arial"/>
                <w:lang w:eastAsia="zh-CN"/>
              </w:rPr>
              <w:t>258</w:t>
            </w:r>
            <w:r w:rsidRPr="0070079D">
              <w:rPr>
                <w:rFonts w:eastAsia="MS Mincho" w:cs="Arial"/>
                <w:lang w:eastAsia="ja-JP"/>
              </w:rPr>
              <w:t>A</w:t>
            </w:r>
          </w:p>
        </w:tc>
      </w:tr>
      <w:tr w:rsidR="0054072F" w:rsidRPr="0070079D" w:rsidTr="0082424D">
        <w:trPr>
          <w:trHeight w:val="288"/>
          <w:jc w:val="center"/>
        </w:trPr>
        <w:tc>
          <w:tcPr>
            <w:tcW w:w="0" w:type="auto"/>
            <w:shd w:val="clear" w:color="auto" w:fill="auto"/>
            <w:noWrap/>
            <w:vAlign w:val="center"/>
          </w:tcPr>
          <w:p w:rsidR="0054072F" w:rsidRPr="00ED1F31" w:rsidRDefault="0054072F" w:rsidP="00F7531F">
            <w:pPr>
              <w:pStyle w:val="TAC"/>
              <w:keepNext w:val="0"/>
              <w:rPr>
                <w:lang w:val="en-US" w:eastAsia="fi-FI"/>
              </w:rPr>
            </w:pPr>
            <w:r w:rsidRPr="00ED1F31">
              <w:rPr>
                <w:lang w:val="en-US" w:eastAsia="fi-FI"/>
              </w:rPr>
              <w:t>DC_41A_n257A</w:t>
            </w:r>
          </w:p>
          <w:p w:rsidR="0054072F" w:rsidRPr="00ED1F31" w:rsidRDefault="0054072F" w:rsidP="00F7531F">
            <w:pPr>
              <w:pStyle w:val="TAC"/>
              <w:keepNext w:val="0"/>
              <w:rPr>
                <w:lang w:val="en-US" w:eastAsia="fi-FI"/>
              </w:rPr>
            </w:pPr>
            <w:r w:rsidRPr="00ED1F31">
              <w:rPr>
                <w:lang w:val="en-US" w:eastAsia="fi-FI"/>
              </w:rPr>
              <w:t>DC_41C_n257A</w:t>
            </w:r>
          </w:p>
        </w:tc>
        <w:tc>
          <w:tcPr>
            <w:tcW w:w="4514" w:type="dxa"/>
            <w:vAlign w:val="center"/>
          </w:tcPr>
          <w:p w:rsidR="0054072F" w:rsidRPr="00ED1F31" w:rsidRDefault="0054072F" w:rsidP="00F7531F">
            <w:pPr>
              <w:pStyle w:val="TAC"/>
              <w:keepNext w:val="0"/>
              <w:rPr>
                <w:lang w:val="en-US" w:eastAsia="fi-FI"/>
              </w:rPr>
            </w:pPr>
            <w:r w:rsidRPr="00ED1F31">
              <w:rPr>
                <w:lang w:val="en-US" w:eastAsia="fi-FI"/>
              </w:rPr>
              <w:t>DC_41A_n257A</w:t>
            </w:r>
          </w:p>
          <w:p w:rsidR="0054072F" w:rsidRPr="00ED1F31" w:rsidRDefault="0054072F" w:rsidP="00F7531F">
            <w:pPr>
              <w:pStyle w:val="TAC"/>
              <w:keepNext w:val="0"/>
              <w:rPr>
                <w:lang w:val="en-US" w:eastAsia="fi-FI"/>
              </w:rPr>
            </w:pPr>
            <w:r w:rsidRPr="00ED1F31">
              <w:rPr>
                <w:lang w:val="en-US" w:eastAsia="fi-FI"/>
              </w:rPr>
              <w:t>DC_41C_n257A</w:t>
            </w:r>
          </w:p>
        </w:tc>
      </w:tr>
      <w:tr w:rsidR="0054072F" w:rsidRPr="0070079D" w:rsidTr="0082424D">
        <w:trPr>
          <w:trHeight w:val="288"/>
          <w:jc w:val="center"/>
        </w:trPr>
        <w:tc>
          <w:tcPr>
            <w:tcW w:w="0" w:type="auto"/>
            <w:shd w:val="clear" w:color="auto" w:fill="auto"/>
            <w:noWrap/>
            <w:vAlign w:val="center"/>
          </w:tcPr>
          <w:p w:rsidR="0054072F" w:rsidRPr="0070079D" w:rsidRDefault="0054072F" w:rsidP="00F7531F">
            <w:pPr>
              <w:pStyle w:val="TAC"/>
              <w:keepNext w:val="0"/>
              <w:rPr>
                <w:lang w:val="fi-FI" w:eastAsia="fi-FI"/>
              </w:rPr>
            </w:pPr>
            <w:r w:rsidRPr="0070079D">
              <w:rPr>
                <w:lang w:val="fi-FI" w:eastAsia="fi-FI"/>
              </w:rPr>
              <w:t>DC_41A_n258A</w:t>
            </w:r>
          </w:p>
        </w:tc>
        <w:tc>
          <w:tcPr>
            <w:tcW w:w="4514" w:type="dxa"/>
            <w:vAlign w:val="center"/>
          </w:tcPr>
          <w:p w:rsidR="0054072F" w:rsidRPr="0070079D" w:rsidRDefault="0054072F" w:rsidP="00F7531F">
            <w:pPr>
              <w:pStyle w:val="TAC"/>
              <w:keepNext w:val="0"/>
              <w:rPr>
                <w:lang w:val="fi-FI" w:eastAsia="fi-FI"/>
              </w:rPr>
            </w:pPr>
            <w:r w:rsidRPr="0070079D">
              <w:rPr>
                <w:lang w:val="fi-FI" w:eastAsia="fi-FI"/>
              </w:rPr>
              <w:t>DC_41A_n258A</w:t>
            </w:r>
          </w:p>
        </w:tc>
      </w:tr>
      <w:tr w:rsidR="0054072F" w:rsidRPr="0070079D" w:rsidTr="0082424D">
        <w:trPr>
          <w:trHeight w:val="288"/>
          <w:jc w:val="center"/>
        </w:trPr>
        <w:tc>
          <w:tcPr>
            <w:tcW w:w="0" w:type="auto"/>
            <w:shd w:val="clear" w:color="auto" w:fill="auto"/>
            <w:noWrap/>
            <w:vAlign w:val="center"/>
          </w:tcPr>
          <w:p w:rsidR="0054072F" w:rsidRPr="00ED1F31" w:rsidRDefault="0054072F" w:rsidP="00F7531F">
            <w:pPr>
              <w:pStyle w:val="TAC"/>
              <w:keepNext w:val="0"/>
              <w:rPr>
                <w:lang w:val="en-US" w:eastAsia="fi-FI"/>
              </w:rPr>
            </w:pPr>
            <w:r w:rsidRPr="00ED1F31">
              <w:rPr>
                <w:lang w:val="en-US" w:eastAsia="fi-FI"/>
              </w:rPr>
              <w:t>DC_42A_n257A</w:t>
            </w:r>
          </w:p>
          <w:p w:rsidR="0054072F" w:rsidRPr="00ED1F31" w:rsidRDefault="0054072F" w:rsidP="00F7531F">
            <w:pPr>
              <w:pStyle w:val="TAC"/>
              <w:keepNext w:val="0"/>
              <w:rPr>
                <w:rFonts w:eastAsia="MS Mincho"/>
                <w:lang w:val="en-US" w:eastAsia="ja-JP"/>
              </w:rPr>
            </w:pPr>
            <w:r w:rsidRPr="00ED1F31">
              <w:rPr>
                <w:rFonts w:eastAsia="MS Mincho"/>
                <w:lang w:val="en-US" w:eastAsia="ja-JP"/>
              </w:rPr>
              <w:t>DC_42C_n257A</w:t>
            </w:r>
          </w:p>
          <w:p w:rsidR="0054072F" w:rsidRPr="00ED1F31" w:rsidRDefault="0054072F" w:rsidP="00F7531F">
            <w:pPr>
              <w:pStyle w:val="TAC"/>
              <w:keepNext w:val="0"/>
              <w:rPr>
                <w:lang w:val="en-US" w:eastAsia="fi-FI"/>
              </w:rPr>
            </w:pPr>
            <w:r w:rsidRPr="00ED1F31">
              <w:rPr>
                <w:lang w:val="en-US" w:eastAsia="fi-FI"/>
              </w:rPr>
              <w:t>DC_42A_n257D</w:t>
            </w:r>
          </w:p>
          <w:p w:rsidR="0054072F" w:rsidRPr="0070079D" w:rsidRDefault="0054072F" w:rsidP="00F7531F">
            <w:pPr>
              <w:pStyle w:val="TAC"/>
              <w:keepNext w:val="0"/>
              <w:rPr>
                <w:lang w:val="fi-FI" w:eastAsia="fi-FI"/>
              </w:rPr>
            </w:pPr>
            <w:r w:rsidRPr="0070079D">
              <w:rPr>
                <w:lang w:val="fi-FI" w:eastAsia="fi-FI"/>
              </w:rPr>
              <w:t>DC_42A_n257E</w:t>
            </w:r>
          </w:p>
          <w:p w:rsidR="0054072F" w:rsidRPr="0070079D" w:rsidRDefault="0054072F" w:rsidP="00F7531F">
            <w:pPr>
              <w:pStyle w:val="TAC"/>
              <w:keepNext w:val="0"/>
              <w:rPr>
                <w:lang w:val="fi-FI" w:eastAsia="fi-FI"/>
              </w:rPr>
            </w:pPr>
            <w:r w:rsidRPr="0070079D">
              <w:rPr>
                <w:lang w:val="fi-FI" w:eastAsia="fi-FI"/>
              </w:rPr>
              <w:t>DC_42A_n257F</w:t>
            </w:r>
          </w:p>
          <w:p w:rsidR="0054072F" w:rsidRPr="00ED1F31" w:rsidRDefault="0054072F" w:rsidP="00F7531F">
            <w:pPr>
              <w:pStyle w:val="TAC"/>
              <w:keepNext w:val="0"/>
              <w:rPr>
                <w:lang w:val="en-US" w:eastAsia="fi-FI"/>
              </w:rPr>
            </w:pPr>
            <w:r w:rsidRPr="00ED1F31">
              <w:rPr>
                <w:lang w:val="en-US" w:eastAsia="fi-FI"/>
              </w:rPr>
              <w:t>DC_42C_n257D</w:t>
            </w:r>
          </w:p>
          <w:p w:rsidR="0054072F" w:rsidRPr="00ED1F31" w:rsidRDefault="0054072F" w:rsidP="00F7531F">
            <w:pPr>
              <w:pStyle w:val="TAC"/>
              <w:keepNext w:val="0"/>
              <w:rPr>
                <w:lang w:val="en-US" w:eastAsia="fi-FI"/>
              </w:rPr>
            </w:pPr>
            <w:r w:rsidRPr="00ED1F31">
              <w:rPr>
                <w:lang w:val="en-US" w:eastAsia="fi-FI"/>
              </w:rPr>
              <w:t>DC_42C_n257E</w:t>
            </w:r>
          </w:p>
          <w:p w:rsidR="0054072F" w:rsidRPr="00ED1F31" w:rsidRDefault="0054072F" w:rsidP="00F7531F">
            <w:pPr>
              <w:pStyle w:val="TAC"/>
              <w:keepNext w:val="0"/>
              <w:rPr>
                <w:lang w:val="en-US" w:eastAsia="fi-FI"/>
              </w:rPr>
            </w:pPr>
            <w:r w:rsidRPr="00ED1F31">
              <w:rPr>
                <w:lang w:val="en-US" w:eastAsia="fi-FI"/>
              </w:rPr>
              <w:t>DC_42C_n257F</w:t>
            </w:r>
          </w:p>
          <w:p w:rsidR="0054072F" w:rsidRPr="0070079D" w:rsidRDefault="0054072F" w:rsidP="00F7531F">
            <w:pPr>
              <w:pStyle w:val="TAC"/>
              <w:keepNext w:val="0"/>
              <w:rPr>
                <w:noProof/>
                <w:lang w:eastAsia="zh-CN"/>
              </w:rPr>
            </w:pPr>
            <w:r w:rsidRPr="0070079D">
              <w:rPr>
                <w:noProof/>
                <w:lang w:eastAsia="zh-CN"/>
              </w:rPr>
              <w:t>DC_42D_n257A</w:t>
            </w:r>
          </w:p>
          <w:p w:rsidR="0054072F" w:rsidRPr="0070079D" w:rsidRDefault="0054072F" w:rsidP="00F7531F">
            <w:pPr>
              <w:pStyle w:val="TAC"/>
              <w:keepNext w:val="0"/>
              <w:rPr>
                <w:lang w:val="fi-FI" w:eastAsia="fi-FI"/>
              </w:rPr>
            </w:pPr>
            <w:r w:rsidRPr="0070079D">
              <w:rPr>
                <w:lang w:val="fi-FI" w:eastAsia="fi-FI"/>
              </w:rPr>
              <w:t>DC_42E_n257A</w:t>
            </w:r>
          </w:p>
        </w:tc>
        <w:tc>
          <w:tcPr>
            <w:tcW w:w="4514" w:type="dxa"/>
            <w:vAlign w:val="center"/>
          </w:tcPr>
          <w:p w:rsidR="0054072F" w:rsidRPr="00ED1F31" w:rsidRDefault="0054072F" w:rsidP="00F7531F">
            <w:pPr>
              <w:pStyle w:val="TAC"/>
              <w:keepNext w:val="0"/>
              <w:rPr>
                <w:lang w:val="en-US" w:eastAsia="fi-FI"/>
              </w:rPr>
            </w:pPr>
            <w:r w:rsidRPr="00ED1F31">
              <w:rPr>
                <w:lang w:val="en-US" w:eastAsia="fi-FI"/>
              </w:rPr>
              <w:t>DC_42A_n257A</w:t>
            </w:r>
          </w:p>
          <w:p w:rsidR="0054072F" w:rsidRPr="00ED1F31" w:rsidRDefault="0054072F" w:rsidP="00F7531F">
            <w:pPr>
              <w:pStyle w:val="TAC"/>
              <w:keepNext w:val="0"/>
              <w:rPr>
                <w:lang w:val="en-US" w:eastAsia="fi-FI"/>
              </w:rPr>
            </w:pPr>
            <w:r w:rsidRPr="0070079D">
              <w:rPr>
                <w:rFonts w:cs="Arial"/>
                <w:noProof/>
                <w:szCs w:val="18"/>
                <w:lang w:eastAsia="zh-CN"/>
              </w:rPr>
              <w:t>DC_42C_n257A</w:t>
            </w:r>
          </w:p>
        </w:tc>
      </w:tr>
      <w:tr w:rsidR="0054072F" w:rsidRPr="0070079D" w:rsidTr="0082424D">
        <w:trPr>
          <w:trHeight w:val="288"/>
          <w:jc w:val="center"/>
        </w:trPr>
        <w:tc>
          <w:tcPr>
            <w:tcW w:w="0" w:type="auto"/>
            <w:shd w:val="clear" w:color="auto" w:fill="auto"/>
            <w:noWrap/>
            <w:vAlign w:val="center"/>
          </w:tcPr>
          <w:p w:rsidR="0054072F" w:rsidRPr="0070079D" w:rsidRDefault="0054072F" w:rsidP="00F7531F">
            <w:pPr>
              <w:pStyle w:val="TAC"/>
              <w:keepNext w:val="0"/>
              <w:rPr>
                <w:rFonts w:cs="Arial"/>
                <w:szCs w:val="18"/>
                <w:lang w:eastAsia="ja-JP"/>
              </w:rPr>
            </w:pPr>
            <w:r w:rsidRPr="0070079D">
              <w:rPr>
                <w:rFonts w:cs="Arial"/>
                <w:szCs w:val="18"/>
                <w:lang w:eastAsia="ja-JP"/>
              </w:rPr>
              <w:t>DC_48A_n257A</w:t>
            </w:r>
          </w:p>
          <w:p w:rsidR="0054072F" w:rsidRPr="00ED1F31" w:rsidRDefault="0054072F" w:rsidP="00F7531F">
            <w:pPr>
              <w:pStyle w:val="TAC"/>
              <w:keepNext w:val="0"/>
              <w:rPr>
                <w:lang w:val="en-US" w:eastAsia="fi-FI"/>
              </w:rPr>
            </w:pPr>
            <w:r w:rsidRPr="0070079D">
              <w:rPr>
                <w:noProof/>
                <w:lang w:eastAsia="zh-CN"/>
              </w:rPr>
              <w:t>DC_48C_n257A</w:t>
            </w:r>
          </w:p>
        </w:tc>
        <w:tc>
          <w:tcPr>
            <w:tcW w:w="4514" w:type="dxa"/>
            <w:vAlign w:val="center"/>
          </w:tcPr>
          <w:p w:rsidR="0054072F" w:rsidRPr="0070079D" w:rsidRDefault="0054072F" w:rsidP="00F7531F">
            <w:pPr>
              <w:pStyle w:val="TAC"/>
              <w:keepNext w:val="0"/>
              <w:rPr>
                <w:rFonts w:cs="Arial"/>
                <w:szCs w:val="18"/>
                <w:lang w:eastAsia="ja-JP"/>
              </w:rPr>
            </w:pPr>
            <w:r w:rsidRPr="0070079D">
              <w:rPr>
                <w:rFonts w:cs="Arial"/>
                <w:szCs w:val="18"/>
                <w:lang w:eastAsia="ja-JP"/>
              </w:rPr>
              <w:t>DC_48A_n257A</w:t>
            </w:r>
          </w:p>
          <w:p w:rsidR="0054072F" w:rsidRPr="00ED1F31" w:rsidRDefault="0054072F" w:rsidP="00F7531F">
            <w:pPr>
              <w:pStyle w:val="TAC"/>
              <w:keepNext w:val="0"/>
              <w:rPr>
                <w:lang w:val="en-US" w:eastAsia="fi-FI"/>
              </w:rPr>
            </w:pPr>
            <w:r w:rsidRPr="0070079D">
              <w:rPr>
                <w:noProof/>
                <w:lang w:eastAsia="zh-CN"/>
              </w:rPr>
              <w:t>DC_48C_n257A</w:t>
            </w:r>
          </w:p>
        </w:tc>
      </w:tr>
      <w:tr w:rsidR="0054072F" w:rsidRPr="0070079D" w:rsidTr="0082424D">
        <w:trPr>
          <w:trHeight w:val="288"/>
          <w:jc w:val="center"/>
        </w:trPr>
        <w:tc>
          <w:tcPr>
            <w:tcW w:w="0" w:type="auto"/>
            <w:shd w:val="clear" w:color="auto" w:fill="auto"/>
            <w:noWrap/>
            <w:vAlign w:val="center"/>
          </w:tcPr>
          <w:p w:rsidR="0054072F" w:rsidRPr="0070079D" w:rsidRDefault="0054072F" w:rsidP="00F7531F">
            <w:pPr>
              <w:pStyle w:val="TAC"/>
              <w:keepNext w:val="0"/>
              <w:rPr>
                <w:rFonts w:cs="Arial"/>
                <w:szCs w:val="18"/>
                <w:lang w:eastAsia="ja-JP"/>
              </w:rPr>
            </w:pPr>
            <w:r w:rsidRPr="0070079D">
              <w:rPr>
                <w:noProof/>
                <w:lang w:eastAsia="zh-CN"/>
              </w:rPr>
              <w:t>DC_48A-48A_n257A</w:t>
            </w:r>
          </w:p>
        </w:tc>
        <w:tc>
          <w:tcPr>
            <w:tcW w:w="4514" w:type="dxa"/>
            <w:vAlign w:val="center"/>
          </w:tcPr>
          <w:p w:rsidR="0054072F" w:rsidRPr="0070079D" w:rsidRDefault="0054072F" w:rsidP="00F7531F">
            <w:pPr>
              <w:pStyle w:val="TAC"/>
              <w:keepNext w:val="0"/>
              <w:rPr>
                <w:rFonts w:cs="Arial"/>
                <w:szCs w:val="18"/>
                <w:lang w:eastAsia="ja-JP"/>
              </w:rPr>
            </w:pPr>
            <w:r w:rsidRPr="0070079D">
              <w:rPr>
                <w:noProof/>
                <w:lang w:eastAsia="zh-CN"/>
              </w:rPr>
              <w:t>DC_48A_n257A</w:t>
            </w:r>
          </w:p>
        </w:tc>
      </w:tr>
      <w:tr w:rsidR="0054072F" w:rsidRPr="0070079D" w:rsidTr="0082424D">
        <w:trPr>
          <w:trHeight w:val="288"/>
          <w:jc w:val="center"/>
        </w:trPr>
        <w:tc>
          <w:tcPr>
            <w:tcW w:w="0" w:type="auto"/>
            <w:shd w:val="clear" w:color="auto" w:fill="auto"/>
            <w:noWrap/>
            <w:vAlign w:val="center"/>
          </w:tcPr>
          <w:p w:rsidR="0054072F" w:rsidRPr="0070079D" w:rsidRDefault="0054072F" w:rsidP="00F7531F">
            <w:pPr>
              <w:pStyle w:val="TAC"/>
              <w:keepNext w:val="0"/>
              <w:rPr>
                <w:noProof/>
                <w:lang w:eastAsia="zh-CN"/>
              </w:rPr>
            </w:pPr>
            <w:r w:rsidRPr="0070079D">
              <w:rPr>
                <w:rFonts w:cs="Arial"/>
                <w:szCs w:val="18"/>
                <w:lang w:eastAsia="ja-JP"/>
              </w:rPr>
              <w:t>DC_48A_n260A</w:t>
            </w:r>
            <w:r w:rsidRPr="0070079D">
              <w:rPr>
                <w:noProof/>
                <w:lang w:eastAsia="zh-CN"/>
              </w:rPr>
              <w:t xml:space="preserve"> </w:t>
            </w:r>
          </w:p>
          <w:p w:rsidR="0054072F" w:rsidRPr="0070079D" w:rsidRDefault="0054072F" w:rsidP="00F7531F">
            <w:pPr>
              <w:pStyle w:val="TAC"/>
              <w:keepNext w:val="0"/>
              <w:rPr>
                <w:rFonts w:cs="Arial"/>
                <w:szCs w:val="18"/>
                <w:lang w:eastAsia="ja-JP"/>
              </w:rPr>
            </w:pPr>
            <w:r w:rsidRPr="0070079D">
              <w:rPr>
                <w:noProof/>
                <w:lang w:eastAsia="zh-CN"/>
              </w:rPr>
              <w:t>DC_48C_n260A</w:t>
            </w:r>
          </w:p>
        </w:tc>
        <w:tc>
          <w:tcPr>
            <w:tcW w:w="4514" w:type="dxa"/>
            <w:vAlign w:val="center"/>
          </w:tcPr>
          <w:p w:rsidR="0054072F" w:rsidRPr="0070079D" w:rsidRDefault="0054072F" w:rsidP="00F7531F">
            <w:pPr>
              <w:pStyle w:val="TAC"/>
              <w:keepNext w:val="0"/>
              <w:rPr>
                <w:noProof/>
                <w:lang w:eastAsia="zh-CN"/>
              </w:rPr>
            </w:pPr>
            <w:r w:rsidRPr="0070079D">
              <w:rPr>
                <w:rFonts w:cs="Arial"/>
                <w:szCs w:val="18"/>
                <w:lang w:eastAsia="ja-JP"/>
              </w:rPr>
              <w:t>DC_48A_n260A</w:t>
            </w:r>
            <w:r w:rsidRPr="0070079D">
              <w:rPr>
                <w:noProof/>
                <w:lang w:eastAsia="zh-CN"/>
              </w:rPr>
              <w:t xml:space="preserve"> </w:t>
            </w:r>
          </w:p>
          <w:p w:rsidR="0054072F" w:rsidRPr="0070079D" w:rsidRDefault="0054072F" w:rsidP="00F7531F">
            <w:pPr>
              <w:pStyle w:val="TAC"/>
              <w:keepNext w:val="0"/>
              <w:rPr>
                <w:rFonts w:cs="Arial"/>
                <w:szCs w:val="18"/>
                <w:lang w:eastAsia="ja-JP"/>
              </w:rPr>
            </w:pPr>
            <w:r w:rsidRPr="0070079D">
              <w:rPr>
                <w:noProof/>
                <w:lang w:eastAsia="zh-CN"/>
              </w:rPr>
              <w:t>DC_48C_n260A</w:t>
            </w:r>
          </w:p>
        </w:tc>
      </w:tr>
      <w:tr w:rsidR="0054072F" w:rsidRPr="0070079D" w:rsidTr="0082424D">
        <w:trPr>
          <w:trHeight w:val="288"/>
          <w:jc w:val="center"/>
        </w:trPr>
        <w:tc>
          <w:tcPr>
            <w:tcW w:w="0" w:type="auto"/>
            <w:shd w:val="clear" w:color="auto" w:fill="auto"/>
            <w:noWrap/>
            <w:vAlign w:val="center"/>
          </w:tcPr>
          <w:p w:rsidR="0054072F" w:rsidRPr="0070079D" w:rsidRDefault="0054072F" w:rsidP="00F7531F">
            <w:pPr>
              <w:pStyle w:val="TAC"/>
              <w:keepNext w:val="0"/>
              <w:rPr>
                <w:lang w:val="fi-FI" w:eastAsia="fi-FI"/>
              </w:rPr>
            </w:pPr>
            <w:r w:rsidRPr="0070079D">
              <w:rPr>
                <w:noProof/>
                <w:lang w:eastAsia="zh-CN"/>
              </w:rPr>
              <w:t>DC_48A-48A_n260A</w:t>
            </w:r>
          </w:p>
        </w:tc>
        <w:tc>
          <w:tcPr>
            <w:tcW w:w="4514" w:type="dxa"/>
            <w:vAlign w:val="center"/>
          </w:tcPr>
          <w:p w:rsidR="0054072F" w:rsidRPr="0070079D" w:rsidRDefault="0054072F" w:rsidP="00F7531F">
            <w:pPr>
              <w:pStyle w:val="TAC"/>
              <w:keepNext w:val="0"/>
              <w:rPr>
                <w:lang w:val="fi-FI" w:eastAsia="fi-FI"/>
              </w:rPr>
            </w:pPr>
            <w:r w:rsidRPr="0070079D">
              <w:rPr>
                <w:noProof/>
                <w:lang w:eastAsia="zh-CN"/>
              </w:rPr>
              <w:t>DC_48A_n260A</w:t>
            </w:r>
          </w:p>
        </w:tc>
      </w:tr>
      <w:tr w:rsidR="0054072F" w:rsidRPr="0070079D" w:rsidTr="0082424D">
        <w:trPr>
          <w:trHeight w:val="288"/>
          <w:jc w:val="center"/>
        </w:trPr>
        <w:tc>
          <w:tcPr>
            <w:tcW w:w="0" w:type="auto"/>
            <w:shd w:val="clear" w:color="auto" w:fill="auto"/>
            <w:noWrap/>
            <w:vAlign w:val="center"/>
          </w:tcPr>
          <w:p w:rsidR="0054072F" w:rsidRPr="00ED1F31" w:rsidRDefault="0054072F" w:rsidP="00F7531F">
            <w:pPr>
              <w:pStyle w:val="TAC"/>
              <w:keepNext w:val="0"/>
              <w:rPr>
                <w:lang w:val="en-US" w:eastAsia="fi-FI"/>
              </w:rPr>
            </w:pPr>
            <w:r w:rsidRPr="00ED1F31">
              <w:rPr>
                <w:lang w:val="en-US" w:eastAsia="fi-FI"/>
              </w:rPr>
              <w:t>DC_66A_n257A</w:t>
            </w:r>
          </w:p>
          <w:p w:rsidR="0054072F" w:rsidRPr="00ED1F31" w:rsidRDefault="0054072F" w:rsidP="00F7531F">
            <w:pPr>
              <w:pStyle w:val="TAC"/>
              <w:keepNext w:val="0"/>
              <w:rPr>
                <w:lang w:val="en-US" w:eastAsia="fi-FI"/>
              </w:rPr>
            </w:pPr>
            <w:r w:rsidRPr="00ED1F31">
              <w:rPr>
                <w:lang w:val="en-US" w:eastAsia="fi-FI"/>
              </w:rPr>
              <w:t>DC_66A_n257(2A)</w:t>
            </w:r>
          </w:p>
          <w:p w:rsidR="0054072F" w:rsidRPr="00ED1F31" w:rsidRDefault="0054072F" w:rsidP="00F7531F">
            <w:pPr>
              <w:pStyle w:val="TAC"/>
              <w:keepNext w:val="0"/>
              <w:rPr>
                <w:lang w:val="en-US" w:eastAsia="fi-FI"/>
              </w:rPr>
            </w:pPr>
            <w:r w:rsidRPr="00ED1F31">
              <w:rPr>
                <w:lang w:val="en-US" w:eastAsia="fi-FI"/>
              </w:rPr>
              <w:t>DC_66A_n257G</w:t>
            </w:r>
          </w:p>
          <w:p w:rsidR="0054072F" w:rsidRPr="00ED1F31" w:rsidRDefault="0054072F" w:rsidP="00F7531F">
            <w:pPr>
              <w:pStyle w:val="TAC"/>
              <w:keepNext w:val="0"/>
              <w:rPr>
                <w:lang w:val="en-US" w:eastAsia="fi-FI"/>
              </w:rPr>
            </w:pPr>
            <w:r w:rsidRPr="00ED1F31">
              <w:rPr>
                <w:lang w:val="en-US" w:eastAsia="fi-FI"/>
              </w:rPr>
              <w:t>DC_66A_n257H</w:t>
            </w:r>
          </w:p>
          <w:p w:rsidR="0054072F" w:rsidRPr="00ED1F31" w:rsidRDefault="0054072F" w:rsidP="00F7531F">
            <w:pPr>
              <w:pStyle w:val="TAC"/>
              <w:keepNext w:val="0"/>
              <w:rPr>
                <w:lang w:val="en-US" w:eastAsia="fi-FI"/>
              </w:rPr>
            </w:pPr>
            <w:r w:rsidRPr="00ED1F31">
              <w:rPr>
                <w:lang w:val="en-US" w:eastAsia="fi-FI"/>
              </w:rPr>
              <w:t>DC_66A_n257I</w:t>
            </w:r>
          </w:p>
          <w:p w:rsidR="0054072F" w:rsidRPr="00ED1F31" w:rsidRDefault="0054072F" w:rsidP="00F7531F">
            <w:pPr>
              <w:pStyle w:val="TAC"/>
              <w:keepNext w:val="0"/>
              <w:rPr>
                <w:lang w:val="en-US" w:eastAsia="fi-FI"/>
              </w:rPr>
            </w:pPr>
            <w:r w:rsidRPr="00ED1F31">
              <w:rPr>
                <w:lang w:val="en-US" w:eastAsia="fi-FI"/>
              </w:rPr>
              <w:t>DC_66A_n257J</w:t>
            </w:r>
          </w:p>
          <w:p w:rsidR="0054072F" w:rsidRPr="00ED1F31" w:rsidRDefault="0054072F" w:rsidP="00F7531F">
            <w:pPr>
              <w:pStyle w:val="TAC"/>
              <w:keepNext w:val="0"/>
              <w:rPr>
                <w:lang w:val="en-US" w:eastAsia="fi-FI"/>
              </w:rPr>
            </w:pPr>
            <w:r w:rsidRPr="00ED1F31">
              <w:rPr>
                <w:lang w:val="en-US" w:eastAsia="fi-FI"/>
              </w:rPr>
              <w:t>DC_66A_n257K</w:t>
            </w:r>
          </w:p>
          <w:p w:rsidR="0054072F" w:rsidRPr="00ED1F31" w:rsidRDefault="0054072F" w:rsidP="00F7531F">
            <w:pPr>
              <w:pStyle w:val="TAC"/>
              <w:keepNext w:val="0"/>
              <w:rPr>
                <w:lang w:val="en-US" w:eastAsia="fi-FI"/>
              </w:rPr>
            </w:pPr>
            <w:r w:rsidRPr="00ED1F31">
              <w:rPr>
                <w:lang w:val="en-US" w:eastAsia="fi-FI"/>
              </w:rPr>
              <w:t>DC_66A_n257L</w:t>
            </w:r>
          </w:p>
          <w:p w:rsidR="0054072F" w:rsidRPr="00ED1F31" w:rsidRDefault="0054072F" w:rsidP="00F7531F">
            <w:pPr>
              <w:pStyle w:val="TAC"/>
              <w:keepNext w:val="0"/>
              <w:rPr>
                <w:lang w:val="en-US" w:eastAsia="fi-FI"/>
              </w:rPr>
            </w:pPr>
            <w:r w:rsidRPr="00ED1F31">
              <w:rPr>
                <w:lang w:val="en-US" w:eastAsia="fi-FI"/>
              </w:rPr>
              <w:t>DC_66A_n257M</w:t>
            </w:r>
          </w:p>
          <w:p w:rsidR="0054072F" w:rsidRPr="00ED1F31" w:rsidRDefault="0054072F" w:rsidP="00F7531F">
            <w:pPr>
              <w:pStyle w:val="TAC"/>
              <w:keepNext w:val="0"/>
              <w:rPr>
                <w:lang w:val="en-US" w:eastAsia="fi-FI"/>
              </w:rPr>
            </w:pPr>
            <w:r w:rsidRPr="0070079D">
              <w:rPr>
                <w:noProof/>
                <w:lang w:eastAsia="zh-CN"/>
              </w:rPr>
              <w:t>DC_66C_n257A</w:t>
            </w:r>
          </w:p>
        </w:tc>
        <w:tc>
          <w:tcPr>
            <w:tcW w:w="4514" w:type="dxa"/>
            <w:vAlign w:val="center"/>
          </w:tcPr>
          <w:p w:rsidR="0054072F" w:rsidRPr="0070079D" w:rsidRDefault="0054072F" w:rsidP="00F7531F">
            <w:pPr>
              <w:pStyle w:val="TAC"/>
              <w:keepNext w:val="0"/>
              <w:rPr>
                <w:lang w:val="fi-FI" w:eastAsia="fi-FI"/>
              </w:rPr>
            </w:pPr>
            <w:r w:rsidRPr="0070079D">
              <w:rPr>
                <w:lang w:val="fi-FI" w:eastAsia="fi-FI"/>
              </w:rPr>
              <w:t>DC_66A_n257A</w:t>
            </w:r>
          </w:p>
        </w:tc>
      </w:tr>
      <w:tr w:rsidR="0054072F" w:rsidRPr="0070079D" w:rsidTr="0082424D">
        <w:trPr>
          <w:trHeight w:val="288"/>
          <w:jc w:val="center"/>
        </w:trPr>
        <w:tc>
          <w:tcPr>
            <w:tcW w:w="0" w:type="auto"/>
            <w:shd w:val="clear" w:color="auto" w:fill="auto"/>
            <w:noWrap/>
            <w:vAlign w:val="center"/>
          </w:tcPr>
          <w:p w:rsidR="0054072F" w:rsidRPr="0070079D" w:rsidRDefault="0054072F" w:rsidP="00F7531F">
            <w:pPr>
              <w:pStyle w:val="TAC"/>
              <w:keepNext w:val="0"/>
              <w:rPr>
                <w:lang w:val="fi-FI" w:eastAsia="fi-FI"/>
              </w:rPr>
            </w:pPr>
            <w:r w:rsidRPr="0070079D">
              <w:rPr>
                <w:noProof/>
                <w:lang w:eastAsia="zh-CN"/>
              </w:rPr>
              <w:t>DC_66A-66A_n257A</w:t>
            </w:r>
          </w:p>
        </w:tc>
        <w:tc>
          <w:tcPr>
            <w:tcW w:w="4514" w:type="dxa"/>
            <w:vAlign w:val="center"/>
          </w:tcPr>
          <w:p w:rsidR="0054072F" w:rsidRPr="0070079D" w:rsidRDefault="0054072F" w:rsidP="00F7531F">
            <w:pPr>
              <w:pStyle w:val="TAC"/>
              <w:keepNext w:val="0"/>
              <w:rPr>
                <w:lang w:val="fi-FI" w:eastAsia="fi-FI"/>
              </w:rPr>
            </w:pPr>
            <w:r w:rsidRPr="0070079D">
              <w:rPr>
                <w:noProof/>
                <w:lang w:eastAsia="zh-CN"/>
              </w:rPr>
              <w:t>DC_66A_n257A</w:t>
            </w:r>
          </w:p>
        </w:tc>
      </w:tr>
      <w:tr w:rsidR="0054072F" w:rsidRPr="0070079D" w:rsidTr="0082424D">
        <w:trPr>
          <w:trHeight w:val="288"/>
          <w:jc w:val="center"/>
        </w:trPr>
        <w:tc>
          <w:tcPr>
            <w:tcW w:w="0" w:type="auto"/>
            <w:shd w:val="clear" w:color="auto" w:fill="auto"/>
            <w:noWrap/>
            <w:vAlign w:val="center"/>
          </w:tcPr>
          <w:p w:rsidR="0054072F" w:rsidRPr="00ED1F31" w:rsidRDefault="0054072F" w:rsidP="00F7531F">
            <w:pPr>
              <w:pStyle w:val="TAC"/>
              <w:keepNext w:val="0"/>
              <w:rPr>
                <w:lang w:val="en-US" w:eastAsia="fi-FI"/>
              </w:rPr>
            </w:pPr>
            <w:r w:rsidRPr="00ED1F31">
              <w:rPr>
                <w:lang w:val="en-US" w:eastAsia="fi-FI"/>
              </w:rPr>
              <w:t>DC_66A_n260A</w:t>
            </w:r>
          </w:p>
          <w:p w:rsidR="0054072F" w:rsidRPr="00ED1F31" w:rsidRDefault="0054072F" w:rsidP="00F7531F">
            <w:pPr>
              <w:pStyle w:val="TAC"/>
              <w:keepNext w:val="0"/>
              <w:rPr>
                <w:lang w:val="en-US" w:eastAsia="fi-FI"/>
              </w:rPr>
            </w:pPr>
            <w:r w:rsidRPr="00ED1F31">
              <w:rPr>
                <w:lang w:val="en-US" w:eastAsia="fi-FI"/>
              </w:rPr>
              <w:t>DC_66A_n260D</w:t>
            </w:r>
          </w:p>
          <w:p w:rsidR="0054072F" w:rsidRPr="00ED1F31" w:rsidRDefault="0054072F" w:rsidP="00F7531F">
            <w:pPr>
              <w:pStyle w:val="TAC"/>
              <w:keepNext w:val="0"/>
              <w:rPr>
                <w:lang w:val="en-US" w:eastAsia="fi-FI"/>
              </w:rPr>
            </w:pPr>
            <w:r w:rsidRPr="00ED1F31">
              <w:rPr>
                <w:lang w:val="en-US" w:eastAsia="fi-FI"/>
              </w:rPr>
              <w:t>DC_66A_n260E</w:t>
            </w:r>
          </w:p>
          <w:p w:rsidR="0054072F" w:rsidRPr="00ED1F31" w:rsidRDefault="0054072F" w:rsidP="00F7531F">
            <w:pPr>
              <w:pStyle w:val="TAC"/>
              <w:keepNext w:val="0"/>
              <w:rPr>
                <w:lang w:val="en-US" w:eastAsia="fi-FI"/>
              </w:rPr>
            </w:pPr>
            <w:r w:rsidRPr="00ED1F31">
              <w:rPr>
                <w:lang w:val="en-US" w:eastAsia="fi-FI"/>
              </w:rPr>
              <w:t>DC_66A_n260F</w:t>
            </w:r>
          </w:p>
          <w:p w:rsidR="0054072F" w:rsidRPr="00ED1F31" w:rsidRDefault="0054072F" w:rsidP="00F7531F">
            <w:pPr>
              <w:pStyle w:val="TAC"/>
              <w:keepNext w:val="0"/>
              <w:rPr>
                <w:lang w:val="en-US" w:eastAsia="fi-FI"/>
              </w:rPr>
            </w:pPr>
            <w:r w:rsidRPr="00ED1F31">
              <w:rPr>
                <w:lang w:val="en-US" w:eastAsia="fi-FI"/>
              </w:rPr>
              <w:lastRenderedPageBreak/>
              <w:t>DC_66A_n260G</w:t>
            </w:r>
          </w:p>
          <w:p w:rsidR="0054072F" w:rsidRPr="00ED1F31" w:rsidRDefault="0054072F" w:rsidP="00F7531F">
            <w:pPr>
              <w:pStyle w:val="TAC"/>
              <w:keepNext w:val="0"/>
              <w:rPr>
                <w:lang w:val="en-US" w:eastAsia="fi-FI"/>
              </w:rPr>
            </w:pPr>
            <w:r w:rsidRPr="00ED1F31">
              <w:rPr>
                <w:lang w:val="en-US" w:eastAsia="fi-FI"/>
              </w:rPr>
              <w:t>DC_66A_n260H</w:t>
            </w:r>
          </w:p>
          <w:p w:rsidR="0054072F" w:rsidRPr="00ED1F31" w:rsidRDefault="0054072F" w:rsidP="00F7531F">
            <w:pPr>
              <w:pStyle w:val="TAC"/>
              <w:keepNext w:val="0"/>
              <w:rPr>
                <w:lang w:val="en-US" w:eastAsia="fi-FI"/>
              </w:rPr>
            </w:pPr>
            <w:r w:rsidRPr="00ED1F31">
              <w:rPr>
                <w:lang w:val="en-US" w:eastAsia="fi-FI"/>
              </w:rPr>
              <w:t>DC_66A_n260I</w:t>
            </w:r>
          </w:p>
          <w:p w:rsidR="0054072F" w:rsidRPr="00ED1F31" w:rsidRDefault="0054072F" w:rsidP="00F7531F">
            <w:pPr>
              <w:pStyle w:val="TAC"/>
              <w:keepNext w:val="0"/>
              <w:rPr>
                <w:lang w:val="en-US" w:eastAsia="fi-FI"/>
              </w:rPr>
            </w:pPr>
            <w:r w:rsidRPr="00ED1F31">
              <w:rPr>
                <w:lang w:val="en-US" w:eastAsia="fi-FI"/>
              </w:rPr>
              <w:t>DC_66A_n260J</w:t>
            </w:r>
          </w:p>
          <w:p w:rsidR="0054072F" w:rsidRPr="00ED1F31" w:rsidRDefault="0054072F" w:rsidP="00F7531F">
            <w:pPr>
              <w:pStyle w:val="TAC"/>
              <w:keepNext w:val="0"/>
              <w:rPr>
                <w:lang w:val="en-US" w:eastAsia="fi-FI"/>
              </w:rPr>
            </w:pPr>
            <w:r w:rsidRPr="00ED1F31">
              <w:rPr>
                <w:lang w:val="en-US" w:eastAsia="fi-FI"/>
              </w:rPr>
              <w:t>DC_66A_n260K</w:t>
            </w:r>
          </w:p>
          <w:p w:rsidR="0054072F" w:rsidRPr="00ED1F31" w:rsidRDefault="0054072F" w:rsidP="00F7531F">
            <w:pPr>
              <w:pStyle w:val="TAC"/>
              <w:keepNext w:val="0"/>
              <w:rPr>
                <w:lang w:val="en-US" w:eastAsia="fi-FI"/>
              </w:rPr>
            </w:pPr>
            <w:r w:rsidRPr="00ED1F31">
              <w:rPr>
                <w:lang w:val="en-US" w:eastAsia="fi-FI"/>
              </w:rPr>
              <w:t>DC_66A_n260L</w:t>
            </w:r>
          </w:p>
          <w:p w:rsidR="0054072F" w:rsidRPr="00ED1F31" w:rsidRDefault="0054072F" w:rsidP="00F7531F">
            <w:pPr>
              <w:pStyle w:val="TAC"/>
              <w:keepNext w:val="0"/>
              <w:rPr>
                <w:lang w:val="en-US" w:eastAsia="fi-FI"/>
              </w:rPr>
            </w:pPr>
            <w:r w:rsidRPr="00ED1F31">
              <w:rPr>
                <w:lang w:val="en-US" w:eastAsia="fi-FI"/>
              </w:rPr>
              <w:t>DC_66A_n260M</w:t>
            </w:r>
          </w:p>
          <w:p w:rsidR="0054072F" w:rsidRPr="00ED1F31" w:rsidRDefault="0054072F" w:rsidP="00F7531F">
            <w:pPr>
              <w:pStyle w:val="TAC"/>
              <w:keepNext w:val="0"/>
              <w:rPr>
                <w:lang w:val="en-US" w:eastAsia="fi-FI"/>
              </w:rPr>
            </w:pPr>
            <w:r w:rsidRPr="00ED1F31">
              <w:rPr>
                <w:lang w:val="en-US" w:eastAsia="fi-FI"/>
              </w:rPr>
              <w:t>DC_66A_n260O</w:t>
            </w:r>
          </w:p>
          <w:p w:rsidR="0054072F" w:rsidRPr="00ED1F31" w:rsidRDefault="0054072F" w:rsidP="00F7531F">
            <w:pPr>
              <w:pStyle w:val="TAC"/>
              <w:keepNext w:val="0"/>
              <w:rPr>
                <w:lang w:val="en-US" w:eastAsia="fi-FI"/>
              </w:rPr>
            </w:pPr>
            <w:r w:rsidRPr="00ED1F31">
              <w:rPr>
                <w:lang w:val="en-US" w:eastAsia="fi-FI"/>
              </w:rPr>
              <w:t>DC_66A_n260P</w:t>
            </w:r>
          </w:p>
          <w:p w:rsidR="0054072F" w:rsidRPr="00ED1F31" w:rsidRDefault="0054072F" w:rsidP="00F7531F">
            <w:pPr>
              <w:pStyle w:val="TAC"/>
              <w:keepNext w:val="0"/>
              <w:rPr>
                <w:lang w:val="en-US" w:eastAsia="fi-FI"/>
              </w:rPr>
            </w:pPr>
            <w:r w:rsidRPr="00ED1F31">
              <w:rPr>
                <w:lang w:val="en-US" w:eastAsia="fi-FI"/>
              </w:rPr>
              <w:t>DC_66A_n260Q</w:t>
            </w:r>
          </w:p>
        </w:tc>
        <w:tc>
          <w:tcPr>
            <w:tcW w:w="4514" w:type="dxa"/>
            <w:vAlign w:val="center"/>
          </w:tcPr>
          <w:p w:rsidR="0054072F" w:rsidRPr="0070079D" w:rsidRDefault="0054072F" w:rsidP="00F7531F">
            <w:pPr>
              <w:pStyle w:val="TAC"/>
              <w:keepNext w:val="0"/>
              <w:rPr>
                <w:lang w:val="fi-FI" w:eastAsia="fi-FI"/>
              </w:rPr>
            </w:pPr>
            <w:r w:rsidRPr="0070079D">
              <w:rPr>
                <w:lang w:val="fi-FI" w:eastAsia="fi-FI"/>
              </w:rPr>
              <w:lastRenderedPageBreak/>
              <w:t>DC_66A_n260A</w:t>
            </w:r>
          </w:p>
        </w:tc>
      </w:tr>
      <w:tr w:rsidR="0054072F" w:rsidRPr="0070079D" w:rsidTr="0082424D">
        <w:trPr>
          <w:trHeight w:val="288"/>
          <w:jc w:val="center"/>
        </w:trPr>
        <w:tc>
          <w:tcPr>
            <w:tcW w:w="0" w:type="auto"/>
            <w:shd w:val="clear" w:color="auto" w:fill="auto"/>
            <w:noWrap/>
            <w:vAlign w:val="center"/>
          </w:tcPr>
          <w:p w:rsidR="0054072F" w:rsidRPr="00ED1F31" w:rsidRDefault="0054072F" w:rsidP="00F7531F">
            <w:pPr>
              <w:pStyle w:val="TAC"/>
              <w:keepNext w:val="0"/>
              <w:rPr>
                <w:lang w:val="en-US" w:eastAsia="fi-FI"/>
              </w:rPr>
            </w:pPr>
            <w:r w:rsidRPr="00ED1F31">
              <w:rPr>
                <w:lang w:val="en-US" w:eastAsia="fi-FI"/>
              </w:rPr>
              <w:lastRenderedPageBreak/>
              <w:t>DC_66A_n260(2A)</w:t>
            </w:r>
          </w:p>
          <w:p w:rsidR="0054072F" w:rsidRPr="00ED1F31" w:rsidRDefault="0054072F" w:rsidP="00F7531F">
            <w:pPr>
              <w:pStyle w:val="TAC"/>
              <w:keepNext w:val="0"/>
              <w:rPr>
                <w:lang w:val="en-US" w:eastAsia="fi-FI"/>
              </w:rPr>
            </w:pPr>
            <w:r w:rsidRPr="00ED1F31">
              <w:rPr>
                <w:lang w:val="en-US" w:eastAsia="fi-FI"/>
              </w:rPr>
              <w:t>DC_66A_n260(3A)</w:t>
            </w:r>
          </w:p>
          <w:p w:rsidR="0054072F" w:rsidRPr="00ED1F31" w:rsidRDefault="0054072F" w:rsidP="00F7531F">
            <w:pPr>
              <w:pStyle w:val="TAC"/>
              <w:keepNext w:val="0"/>
              <w:rPr>
                <w:lang w:val="en-US" w:eastAsia="fi-FI"/>
              </w:rPr>
            </w:pPr>
            <w:r w:rsidRPr="00ED1F31">
              <w:rPr>
                <w:lang w:val="en-US" w:eastAsia="fi-FI"/>
              </w:rPr>
              <w:t>DC_66A_n260(4A)</w:t>
            </w:r>
          </w:p>
          <w:p w:rsidR="0054072F" w:rsidRPr="00ED1F31" w:rsidRDefault="0054072F" w:rsidP="00F7531F">
            <w:pPr>
              <w:pStyle w:val="TAC"/>
              <w:keepNext w:val="0"/>
              <w:rPr>
                <w:lang w:val="en-US" w:eastAsia="fi-FI"/>
              </w:rPr>
            </w:pPr>
            <w:r w:rsidRPr="00ED1F31">
              <w:rPr>
                <w:lang w:val="en-US" w:eastAsia="fi-FI"/>
              </w:rPr>
              <w:t>DC_66A_n260(A-I)</w:t>
            </w:r>
          </w:p>
          <w:p w:rsidR="0054072F" w:rsidRPr="00ED1F31" w:rsidRDefault="0054072F" w:rsidP="00F7531F">
            <w:pPr>
              <w:pStyle w:val="TAC"/>
              <w:keepNext w:val="0"/>
              <w:rPr>
                <w:lang w:val="en-US" w:eastAsia="fi-FI"/>
              </w:rPr>
            </w:pPr>
            <w:r w:rsidRPr="00ED1F31">
              <w:rPr>
                <w:lang w:val="en-US" w:eastAsia="fi-FI"/>
              </w:rPr>
              <w:t>DC_66A_n260(D-G)</w:t>
            </w:r>
          </w:p>
          <w:p w:rsidR="0054072F" w:rsidRPr="00ED1F31" w:rsidRDefault="0054072F" w:rsidP="00F7531F">
            <w:pPr>
              <w:pStyle w:val="TAC"/>
              <w:keepNext w:val="0"/>
              <w:rPr>
                <w:lang w:val="en-US" w:eastAsia="fi-FI"/>
              </w:rPr>
            </w:pPr>
            <w:r w:rsidRPr="00ED1F31">
              <w:rPr>
                <w:lang w:val="en-US" w:eastAsia="fi-FI"/>
              </w:rPr>
              <w:t>DC_66A_n260(D-H)</w:t>
            </w:r>
          </w:p>
          <w:p w:rsidR="0054072F" w:rsidRPr="00ED1F31" w:rsidRDefault="0054072F" w:rsidP="00F7531F">
            <w:pPr>
              <w:pStyle w:val="TAC"/>
              <w:keepNext w:val="0"/>
              <w:rPr>
                <w:lang w:val="en-US" w:eastAsia="fi-FI"/>
              </w:rPr>
            </w:pPr>
            <w:r w:rsidRPr="00ED1F31">
              <w:rPr>
                <w:lang w:val="en-US" w:eastAsia="fi-FI"/>
              </w:rPr>
              <w:t>DC_66A_n260(D-I)</w:t>
            </w:r>
          </w:p>
          <w:p w:rsidR="0054072F" w:rsidRPr="00ED1F31" w:rsidRDefault="0054072F" w:rsidP="00F7531F">
            <w:pPr>
              <w:pStyle w:val="TAC"/>
              <w:keepNext w:val="0"/>
              <w:rPr>
                <w:lang w:val="en-US" w:eastAsia="fi-FI"/>
              </w:rPr>
            </w:pPr>
            <w:r w:rsidRPr="00ED1F31">
              <w:rPr>
                <w:lang w:val="en-US" w:eastAsia="fi-FI"/>
              </w:rPr>
              <w:t>DC_66A_n260(D-O)</w:t>
            </w:r>
          </w:p>
          <w:p w:rsidR="0054072F" w:rsidRPr="00ED1F31" w:rsidRDefault="0054072F" w:rsidP="00F7531F">
            <w:pPr>
              <w:pStyle w:val="TAC"/>
              <w:keepNext w:val="0"/>
              <w:rPr>
                <w:lang w:val="en-US" w:eastAsia="fi-FI"/>
              </w:rPr>
            </w:pPr>
            <w:r w:rsidRPr="00ED1F31">
              <w:rPr>
                <w:lang w:val="en-US" w:eastAsia="fi-FI"/>
              </w:rPr>
              <w:t>DC_66A_n260(D-P)</w:t>
            </w:r>
          </w:p>
          <w:p w:rsidR="0054072F" w:rsidRPr="00ED1F31" w:rsidRDefault="0054072F" w:rsidP="00F7531F">
            <w:pPr>
              <w:pStyle w:val="TAC"/>
              <w:keepNext w:val="0"/>
              <w:rPr>
                <w:lang w:val="en-US" w:eastAsia="fi-FI"/>
              </w:rPr>
            </w:pPr>
            <w:r w:rsidRPr="00ED1F31">
              <w:rPr>
                <w:lang w:val="en-US" w:eastAsia="fi-FI"/>
              </w:rPr>
              <w:t>DC_66A_n260(D-Q)</w:t>
            </w:r>
          </w:p>
          <w:p w:rsidR="0054072F" w:rsidRPr="00ED1F31" w:rsidRDefault="0054072F" w:rsidP="00F7531F">
            <w:pPr>
              <w:pStyle w:val="TAC"/>
              <w:keepNext w:val="0"/>
              <w:rPr>
                <w:lang w:val="en-US" w:eastAsia="fi-FI"/>
              </w:rPr>
            </w:pPr>
            <w:r w:rsidRPr="00ED1F31">
              <w:rPr>
                <w:lang w:val="en-US" w:eastAsia="fi-FI"/>
              </w:rPr>
              <w:t>DC_66A_n260(E-O)</w:t>
            </w:r>
          </w:p>
          <w:p w:rsidR="0054072F" w:rsidRPr="00ED1F31" w:rsidRDefault="0054072F" w:rsidP="00F7531F">
            <w:pPr>
              <w:pStyle w:val="TAC"/>
              <w:keepNext w:val="0"/>
              <w:rPr>
                <w:lang w:val="en-US" w:eastAsia="fi-FI"/>
              </w:rPr>
            </w:pPr>
            <w:r w:rsidRPr="00ED1F31">
              <w:rPr>
                <w:lang w:val="en-US" w:eastAsia="fi-FI"/>
              </w:rPr>
              <w:t>DC_66A_n260(E-P)</w:t>
            </w:r>
          </w:p>
          <w:p w:rsidR="0054072F" w:rsidRPr="00ED1F31" w:rsidRDefault="0054072F" w:rsidP="00F7531F">
            <w:pPr>
              <w:pStyle w:val="TAC"/>
              <w:keepNext w:val="0"/>
              <w:rPr>
                <w:lang w:val="en-US" w:eastAsia="fi-FI"/>
              </w:rPr>
            </w:pPr>
            <w:r w:rsidRPr="00ED1F31">
              <w:rPr>
                <w:lang w:val="en-US" w:eastAsia="fi-FI"/>
              </w:rPr>
              <w:t>DC_66A_n260(E-Q)</w:t>
            </w:r>
          </w:p>
          <w:p w:rsidR="0054072F" w:rsidRPr="00ED1F31" w:rsidRDefault="0054072F" w:rsidP="00F7531F">
            <w:pPr>
              <w:pStyle w:val="TAC"/>
              <w:keepNext w:val="0"/>
              <w:rPr>
                <w:lang w:val="en-US" w:eastAsia="fi-FI"/>
              </w:rPr>
            </w:pPr>
            <w:r w:rsidRPr="00ED1F31">
              <w:rPr>
                <w:lang w:val="en-US" w:eastAsia="fi-FI"/>
              </w:rPr>
              <w:t>DC_66A_n260(G-I)</w:t>
            </w:r>
          </w:p>
        </w:tc>
        <w:tc>
          <w:tcPr>
            <w:tcW w:w="4514" w:type="dxa"/>
            <w:vAlign w:val="center"/>
          </w:tcPr>
          <w:p w:rsidR="0054072F" w:rsidRPr="0070079D" w:rsidRDefault="0054072F" w:rsidP="00F7531F">
            <w:pPr>
              <w:pStyle w:val="TAC"/>
              <w:keepNext w:val="0"/>
              <w:rPr>
                <w:lang w:val="fi-FI" w:eastAsia="fi-FI"/>
              </w:rPr>
            </w:pPr>
            <w:r w:rsidRPr="0070079D">
              <w:rPr>
                <w:lang w:val="fi-FI" w:eastAsia="fi-FI"/>
              </w:rPr>
              <w:t>DC_66A_n260A</w:t>
            </w:r>
          </w:p>
        </w:tc>
      </w:tr>
      <w:tr w:rsidR="0054072F" w:rsidRPr="0070079D" w:rsidTr="0082424D">
        <w:trPr>
          <w:trHeight w:val="288"/>
          <w:jc w:val="center"/>
        </w:trPr>
        <w:tc>
          <w:tcPr>
            <w:tcW w:w="0" w:type="auto"/>
            <w:shd w:val="clear" w:color="auto" w:fill="auto"/>
            <w:noWrap/>
            <w:vAlign w:val="center"/>
          </w:tcPr>
          <w:p w:rsidR="0054072F" w:rsidRPr="0070079D" w:rsidRDefault="0054072F" w:rsidP="00F7531F">
            <w:pPr>
              <w:pStyle w:val="TAC"/>
              <w:keepNext w:val="0"/>
              <w:rPr>
                <w:noProof/>
                <w:lang w:eastAsia="zh-CN"/>
              </w:rPr>
            </w:pPr>
            <w:r w:rsidRPr="0070079D">
              <w:rPr>
                <w:noProof/>
                <w:lang w:eastAsia="zh-CN"/>
              </w:rPr>
              <w:t>DC_66A-66A_n260A</w:t>
            </w:r>
          </w:p>
          <w:p w:rsidR="0054072F" w:rsidRPr="00ED1F31" w:rsidRDefault="0054072F" w:rsidP="00F7531F">
            <w:pPr>
              <w:pStyle w:val="TAC"/>
              <w:keepNext w:val="0"/>
              <w:rPr>
                <w:lang w:val="en-US" w:eastAsia="fi-FI"/>
              </w:rPr>
            </w:pPr>
            <w:r w:rsidRPr="00ED1F31">
              <w:rPr>
                <w:lang w:val="en-US" w:eastAsia="fi-FI"/>
              </w:rPr>
              <w:t>DC_</w:t>
            </w:r>
            <w:r w:rsidRPr="0070079D">
              <w:rPr>
                <w:noProof/>
                <w:lang w:eastAsia="zh-CN"/>
              </w:rPr>
              <w:t>66A-</w:t>
            </w:r>
            <w:r w:rsidRPr="00ED1F31">
              <w:rPr>
                <w:lang w:val="en-US" w:eastAsia="fi-FI"/>
              </w:rPr>
              <w:t>66A_n260G</w:t>
            </w:r>
          </w:p>
          <w:p w:rsidR="0054072F" w:rsidRPr="00ED1F31" w:rsidRDefault="0054072F" w:rsidP="00F7531F">
            <w:pPr>
              <w:pStyle w:val="TAC"/>
              <w:keepNext w:val="0"/>
              <w:rPr>
                <w:lang w:val="en-US" w:eastAsia="fi-FI"/>
              </w:rPr>
            </w:pPr>
            <w:r w:rsidRPr="00ED1F31">
              <w:rPr>
                <w:lang w:val="en-US" w:eastAsia="fi-FI"/>
              </w:rPr>
              <w:t>DC_</w:t>
            </w:r>
            <w:r w:rsidRPr="0070079D">
              <w:rPr>
                <w:noProof/>
                <w:lang w:eastAsia="zh-CN"/>
              </w:rPr>
              <w:t>66A-</w:t>
            </w:r>
            <w:r w:rsidRPr="00ED1F31">
              <w:rPr>
                <w:lang w:val="en-US" w:eastAsia="fi-FI"/>
              </w:rPr>
              <w:t>66A_n260H</w:t>
            </w:r>
          </w:p>
          <w:p w:rsidR="0054072F" w:rsidRPr="00ED1F31" w:rsidRDefault="0054072F" w:rsidP="00F7531F">
            <w:pPr>
              <w:pStyle w:val="TAC"/>
              <w:keepNext w:val="0"/>
              <w:rPr>
                <w:lang w:val="en-US" w:eastAsia="fi-FI"/>
              </w:rPr>
            </w:pPr>
            <w:r w:rsidRPr="00ED1F31">
              <w:rPr>
                <w:lang w:val="en-US" w:eastAsia="fi-FI"/>
              </w:rPr>
              <w:t>DC_</w:t>
            </w:r>
            <w:r w:rsidRPr="0070079D">
              <w:rPr>
                <w:noProof/>
                <w:lang w:eastAsia="zh-CN"/>
              </w:rPr>
              <w:t>66A-</w:t>
            </w:r>
            <w:r w:rsidRPr="00ED1F31">
              <w:rPr>
                <w:lang w:val="en-US" w:eastAsia="fi-FI"/>
              </w:rPr>
              <w:t>66A_n260I</w:t>
            </w:r>
          </w:p>
          <w:p w:rsidR="0054072F" w:rsidRPr="00ED1F31" w:rsidRDefault="0054072F" w:rsidP="00F7531F">
            <w:pPr>
              <w:pStyle w:val="TAC"/>
              <w:keepNext w:val="0"/>
              <w:rPr>
                <w:lang w:val="en-US" w:eastAsia="fi-FI"/>
              </w:rPr>
            </w:pPr>
            <w:r w:rsidRPr="00ED1F31">
              <w:rPr>
                <w:lang w:val="en-US" w:eastAsia="fi-FI"/>
              </w:rPr>
              <w:t>DC_</w:t>
            </w:r>
            <w:r w:rsidRPr="0070079D">
              <w:rPr>
                <w:noProof/>
                <w:lang w:eastAsia="zh-CN"/>
              </w:rPr>
              <w:t>66A-</w:t>
            </w:r>
            <w:r w:rsidRPr="00ED1F31">
              <w:rPr>
                <w:lang w:val="en-US" w:eastAsia="fi-FI"/>
              </w:rPr>
              <w:t>66A_n260J</w:t>
            </w:r>
          </w:p>
          <w:p w:rsidR="0054072F" w:rsidRPr="00ED1F31" w:rsidRDefault="0054072F" w:rsidP="00F7531F">
            <w:pPr>
              <w:pStyle w:val="TAC"/>
              <w:keepNext w:val="0"/>
              <w:rPr>
                <w:lang w:val="en-US" w:eastAsia="fi-FI"/>
              </w:rPr>
            </w:pPr>
            <w:r w:rsidRPr="00ED1F31">
              <w:rPr>
                <w:lang w:val="en-US" w:eastAsia="fi-FI"/>
              </w:rPr>
              <w:t>DC_</w:t>
            </w:r>
            <w:r w:rsidRPr="0070079D">
              <w:rPr>
                <w:noProof/>
                <w:lang w:eastAsia="zh-CN"/>
              </w:rPr>
              <w:t>66A-</w:t>
            </w:r>
            <w:r w:rsidRPr="00ED1F31">
              <w:rPr>
                <w:lang w:val="en-US" w:eastAsia="fi-FI"/>
              </w:rPr>
              <w:t>66A_n260K</w:t>
            </w:r>
          </w:p>
          <w:p w:rsidR="0054072F" w:rsidRPr="00ED1F31" w:rsidRDefault="0054072F" w:rsidP="00F7531F">
            <w:pPr>
              <w:pStyle w:val="TAC"/>
              <w:keepNext w:val="0"/>
              <w:rPr>
                <w:lang w:val="en-US" w:eastAsia="fi-FI"/>
              </w:rPr>
            </w:pPr>
            <w:r w:rsidRPr="00ED1F31">
              <w:rPr>
                <w:lang w:val="en-US" w:eastAsia="fi-FI"/>
              </w:rPr>
              <w:t>DC_</w:t>
            </w:r>
            <w:r w:rsidRPr="0070079D">
              <w:rPr>
                <w:noProof/>
                <w:lang w:eastAsia="zh-CN"/>
              </w:rPr>
              <w:t>66A-</w:t>
            </w:r>
            <w:r w:rsidRPr="00ED1F31">
              <w:rPr>
                <w:lang w:val="en-US" w:eastAsia="fi-FI"/>
              </w:rPr>
              <w:t>66A_n260L</w:t>
            </w:r>
          </w:p>
          <w:p w:rsidR="0054072F" w:rsidRPr="00ED1F31" w:rsidRDefault="0054072F" w:rsidP="00F7531F">
            <w:pPr>
              <w:pStyle w:val="TAC"/>
              <w:keepNext w:val="0"/>
              <w:rPr>
                <w:lang w:val="en-US" w:eastAsia="fi-FI"/>
              </w:rPr>
            </w:pPr>
            <w:r w:rsidRPr="00ED1F31">
              <w:rPr>
                <w:lang w:val="en-US" w:eastAsia="fi-FI"/>
              </w:rPr>
              <w:t>DC_</w:t>
            </w:r>
            <w:r w:rsidRPr="0070079D">
              <w:rPr>
                <w:noProof/>
                <w:lang w:eastAsia="zh-CN"/>
              </w:rPr>
              <w:t>66A-</w:t>
            </w:r>
            <w:r w:rsidRPr="00ED1F31">
              <w:rPr>
                <w:lang w:val="en-US" w:eastAsia="fi-FI"/>
              </w:rPr>
              <w:t>66A_n260M</w:t>
            </w:r>
          </w:p>
        </w:tc>
        <w:tc>
          <w:tcPr>
            <w:tcW w:w="4514" w:type="dxa"/>
            <w:vAlign w:val="center"/>
          </w:tcPr>
          <w:p w:rsidR="0054072F" w:rsidRPr="0070079D" w:rsidRDefault="0054072F" w:rsidP="00F7531F">
            <w:pPr>
              <w:pStyle w:val="TAC"/>
              <w:keepNext w:val="0"/>
              <w:rPr>
                <w:lang w:val="fi-FI" w:eastAsia="fi-FI"/>
              </w:rPr>
            </w:pPr>
            <w:r w:rsidRPr="0070079D">
              <w:rPr>
                <w:noProof/>
                <w:lang w:eastAsia="zh-CN"/>
              </w:rPr>
              <w:t>DC_66A_n260A</w:t>
            </w:r>
          </w:p>
        </w:tc>
      </w:tr>
      <w:tr w:rsidR="0054072F" w:rsidRPr="0070079D" w:rsidTr="0082424D">
        <w:trPr>
          <w:trHeight w:val="288"/>
          <w:jc w:val="center"/>
        </w:trPr>
        <w:tc>
          <w:tcPr>
            <w:tcW w:w="0" w:type="auto"/>
            <w:shd w:val="clear" w:color="auto" w:fill="auto"/>
            <w:noWrap/>
            <w:vAlign w:val="center"/>
          </w:tcPr>
          <w:p w:rsidR="0054072F" w:rsidRPr="00ED1F31" w:rsidRDefault="0054072F" w:rsidP="00F7531F">
            <w:pPr>
              <w:pStyle w:val="TAC"/>
              <w:keepNext w:val="0"/>
              <w:rPr>
                <w:lang w:val="en-US" w:eastAsia="fi-FI"/>
              </w:rPr>
            </w:pPr>
            <w:r w:rsidRPr="00ED1F31">
              <w:rPr>
                <w:lang w:val="en-US" w:eastAsia="fi-FI"/>
              </w:rPr>
              <w:t>DC_66A_n261A</w:t>
            </w:r>
          </w:p>
          <w:p w:rsidR="0054072F" w:rsidRPr="00ED1F31" w:rsidRDefault="0054072F" w:rsidP="00F7531F">
            <w:pPr>
              <w:pStyle w:val="TAC"/>
              <w:keepNext w:val="0"/>
              <w:rPr>
                <w:lang w:val="en-US" w:eastAsia="fi-FI"/>
              </w:rPr>
            </w:pPr>
            <w:r w:rsidRPr="00ED1F31">
              <w:rPr>
                <w:lang w:val="en-US" w:eastAsia="fi-FI"/>
              </w:rPr>
              <w:t>DC_66A_n261D</w:t>
            </w:r>
          </w:p>
          <w:p w:rsidR="0054072F" w:rsidRPr="00ED1F31" w:rsidRDefault="0054072F" w:rsidP="00F7531F">
            <w:pPr>
              <w:pStyle w:val="TAC"/>
              <w:keepNext w:val="0"/>
              <w:rPr>
                <w:lang w:val="en-US" w:eastAsia="fi-FI"/>
              </w:rPr>
            </w:pPr>
            <w:r w:rsidRPr="00ED1F31">
              <w:rPr>
                <w:lang w:val="en-US" w:eastAsia="fi-FI"/>
              </w:rPr>
              <w:t>DC_66A_n261E</w:t>
            </w:r>
          </w:p>
          <w:p w:rsidR="0054072F" w:rsidRPr="00ED1F31" w:rsidRDefault="0054072F" w:rsidP="00F7531F">
            <w:pPr>
              <w:pStyle w:val="TAC"/>
              <w:keepNext w:val="0"/>
              <w:rPr>
                <w:lang w:val="en-US" w:eastAsia="fi-FI"/>
              </w:rPr>
            </w:pPr>
            <w:r w:rsidRPr="00ED1F31">
              <w:rPr>
                <w:lang w:val="en-US" w:eastAsia="fi-FI"/>
              </w:rPr>
              <w:t>DC_66A_n261F</w:t>
            </w:r>
          </w:p>
          <w:p w:rsidR="0054072F" w:rsidRPr="00ED1F31" w:rsidRDefault="0054072F" w:rsidP="00F7531F">
            <w:pPr>
              <w:pStyle w:val="TAC"/>
              <w:keepNext w:val="0"/>
              <w:rPr>
                <w:lang w:val="en-US" w:eastAsia="fi-FI"/>
              </w:rPr>
            </w:pPr>
            <w:r w:rsidRPr="00ED1F31">
              <w:rPr>
                <w:lang w:val="en-US" w:eastAsia="fi-FI"/>
              </w:rPr>
              <w:t>DC_66A_n261G</w:t>
            </w:r>
          </w:p>
          <w:p w:rsidR="0054072F" w:rsidRPr="00ED1F31" w:rsidRDefault="0054072F" w:rsidP="00F7531F">
            <w:pPr>
              <w:pStyle w:val="TAC"/>
              <w:keepNext w:val="0"/>
              <w:rPr>
                <w:lang w:val="en-US" w:eastAsia="fi-FI"/>
              </w:rPr>
            </w:pPr>
            <w:r w:rsidRPr="00ED1F31">
              <w:rPr>
                <w:lang w:val="en-US" w:eastAsia="fi-FI"/>
              </w:rPr>
              <w:t>DC_66A_n261H</w:t>
            </w:r>
          </w:p>
          <w:p w:rsidR="0054072F" w:rsidRPr="00ED1F31" w:rsidRDefault="0054072F" w:rsidP="00F7531F">
            <w:pPr>
              <w:pStyle w:val="TAC"/>
              <w:keepNext w:val="0"/>
              <w:rPr>
                <w:lang w:val="en-US" w:eastAsia="fi-FI"/>
              </w:rPr>
            </w:pPr>
            <w:r w:rsidRPr="00ED1F31">
              <w:rPr>
                <w:lang w:val="en-US" w:eastAsia="fi-FI"/>
              </w:rPr>
              <w:t>DC_66A_n261I</w:t>
            </w:r>
          </w:p>
          <w:p w:rsidR="0054072F" w:rsidRPr="00ED1F31" w:rsidRDefault="0054072F" w:rsidP="00F7531F">
            <w:pPr>
              <w:pStyle w:val="TAC"/>
              <w:keepNext w:val="0"/>
              <w:rPr>
                <w:lang w:val="en-US" w:eastAsia="fi-FI"/>
              </w:rPr>
            </w:pPr>
            <w:r w:rsidRPr="00ED1F31">
              <w:rPr>
                <w:lang w:val="en-US" w:eastAsia="fi-FI"/>
              </w:rPr>
              <w:t>DC_66A_n261J</w:t>
            </w:r>
          </w:p>
          <w:p w:rsidR="0054072F" w:rsidRPr="00ED1F31" w:rsidRDefault="0054072F" w:rsidP="00F7531F">
            <w:pPr>
              <w:pStyle w:val="TAC"/>
              <w:keepNext w:val="0"/>
              <w:rPr>
                <w:lang w:val="en-US" w:eastAsia="fi-FI"/>
              </w:rPr>
            </w:pPr>
            <w:r w:rsidRPr="00ED1F31">
              <w:rPr>
                <w:lang w:val="en-US" w:eastAsia="fi-FI"/>
              </w:rPr>
              <w:t>DC_66A_n261K</w:t>
            </w:r>
          </w:p>
          <w:p w:rsidR="0054072F" w:rsidRPr="00ED1F31" w:rsidRDefault="0054072F" w:rsidP="00F7531F">
            <w:pPr>
              <w:pStyle w:val="TAC"/>
              <w:keepNext w:val="0"/>
              <w:rPr>
                <w:lang w:val="en-US" w:eastAsia="fi-FI"/>
              </w:rPr>
            </w:pPr>
            <w:r w:rsidRPr="00ED1F31">
              <w:rPr>
                <w:lang w:val="en-US" w:eastAsia="fi-FI"/>
              </w:rPr>
              <w:t>DC_66A_n261L</w:t>
            </w:r>
          </w:p>
          <w:p w:rsidR="0054072F" w:rsidRPr="00ED1F31" w:rsidRDefault="0054072F" w:rsidP="00F7531F">
            <w:pPr>
              <w:pStyle w:val="TAC"/>
              <w:keepNext w:val="0"/>
              <w:rPr>
                <w:lang w:val="en-US" w:eastAsia="fi-FI"/>
              </w:rPr>
            </w:pPr>
            <w:r w:rsidRPr="00ED1F31">
              <w:rPr>
                <w:lang w:val="en-US" w:eastAsia="fi-FI"/>
              </w:rPr>
              <w:t>DC_66A_n261M</w:t>
            </w:r>
          </w:p>
          <w:p w:rsidR="0054072F" w:rsidRPr="00ED1F31" w:rsidRDefault="0054072F" w:rsidP="00F7531F">
            <w:pPr>
              <w:pStyle w:val="TAC"/>
              <w:keepNext w:val="0"/>
              <w:rPr>
                <w:lang w:val="en-US" w:eastAsia="fi-FI"/>
              </w:rPr>
            </w:pPr>
            <w:r w:rsidRPr="00ED1F31">
              <w:rPr>
                <w:lang w:val="en-US" w:eastAsia="fi-FI"/>
              </w:rPr>
              <w:t>DC_66A_n261O</w:t>
            </w:r>
          </w:p>
          <w:p w:rsidR="0054072F" w:rsidRPr="00ED1F31" w:rsidRDefault="0054072F" w:rsidP="00F7531F">
            <w:pPr>
              <w:pStyle w:val="TAC"/>
              <w:keepNext w:val="0"/>
              <w:rPr>
                <w:lang w:val="en-US" w:eastAsia="fi-FI"/>
              </w:rPr>
            </w:pPr>
            <w:r w:rsidRPr="00ED1F31">
              <w:rPr>
                <w:lang w:val="en-US" w:eastAsia="fi-FI"/>
              </w:rPr>
              <w:t>DC_66A_n261P</w:t>
            </w:r>
          </w:p>
          <w:p w:rsidR="0054072F" w:rsidRPr="0070079D" w:rsidRDefault="0054072F" w:rsidP="00F7531F">
            <w:pPr>
              <w:pStyle w:val="TAC"/>
              <w:keepNext w:val="0"/>
              <w:rPr>
                <w:noProof/>
                <w:lang w:eastAsia="zh-CN"/>
              </w:rPr>
            </w:pPr>
            <w:r w:rsidRPr="00ED1F31">
              <w:rPr>
                <w:lang w:val="en-US" w:eastAsia="fi-FI"/>
              </w:rPr>
              <w:t>DC_66A_n261Q</w:t>
            </w:r>
            <w:r w:rsidRPr="0070079D">
              <w:rPr>
                <w:noProof/>
                <w:lang w:eastAsia="zh-CN"/>
              </w:rPr>
              <w:t xml:space="preserve"> </w:t>
            </w:r>
          </w:p>
        </w:tc>
        <w:tc>
          <w:tcPr>
            <w:tcW w:w="4514" w:type="dxa"/>
            <w:vAlign w:val="center"/>
          </w:tcPr>
          <w:p w:rsidR="0054072F" w:rsidRPr="0070079D" w:rsidRDefault="0054072F" w:rsidP="00F7531F">
            <w:pPr>
              <w:pStyle w:val="TAC"/>
              <w:keepNext w:val="0"/>
              <w:rPr>
                <w:noProof/>
                <w:lang w:eastAsia="zh-CN"/>
              </w:rPr>
            </w:pPr>
            <w:r w:rsidRPr="0070079D">
              <w:rPr>
                <w:lang w:val="fi-FI" w:eastAsia="fi-FI"/>
              </w:rPr>
              <w:t>DC_66A_n261A</w:t>
            </w:r>
          </w:p>
        </w:tc>
      </w:tr>
      <w:tr w:rsidR="0054072F" w:rsidRPr="0070079D" w:rsidTr="0082424D">
        <w:trPr>
          <w:trHeight w:val="288"/>
          <w:jc w:val="center"/>
        </w:trPr>
        <w:tc>
          <w:tcPr>
            <w:tcW w:w="0" w:type="auto"/>
            <w:shd w:val="clear" w:color="auto" w:fill="auto"/>
            <w:noWrap/>
            <w:vAlign w:val="center"/>
          </w:tcPr>
          <w:p w:rsidR="0054072F" w:rsidRPr="0070079D" w:rsidRDefault="0054072F" w:rsidP="00F7531F">
            <w:pPr>
              <w:pStyle w:val="TAC"/>
              <w:keepNext w:val="0"/>
              <w:rPr>
                <w:noProof/>
                <w:lang w:eastAsia="zh-CN"/>
              </w:rPr>
            </w:pPr>
            <w:r w:rsidRPr="0070079D">
              <w:rPr>
                <w:noProof/>
                <w:lang w:eastAsia="zh-CN"/>
              </w:rPr>
              <w:t>DC_66A_n261(2A)</w:t>
            </w:r>
          </w:p>
          <w:p w:rsidR="0054072F" w:rsidRPr="0070079D" w:rsidRDefault="0054072F" w:rsidP="00F7531F">
            <w:pPr>
              <w:pStyle w:val="TAC"/>
              <w:keepNext w:val="0"/>
              <w:rPr>
                <w:noProof/>
                <w:lang w:eastAsia="zh-CN"/>
              </w:rPr>
            </w:pPr>
            <w:r w:rsidRPr="0070079D">
              <w:rPr>
                <w:noProof/>
                <w:lang w:eastAsia="zh-CN"/>
              </w:rPr>
              <w:t>DC_66A_n261(3A)</w:t>
            </w:r>
          </w:p>
          <w:p w:rsidR="0054072F" w:rsidRPr="0070079D" w:rsidRDefault="0054072F" w:rsidP="00F7531F">
            <w:pPr>
              <w:pStyle w:val="TAC"/>
              <w:keepNext w:val="0"/>
              <w:rPr>
                <w:noProof/>
                <w:lang w:eastAsia="zh-CN"/>
              </w:rPr>
            </w:pPr>
            <w:r w:rsidRPr="0070079D">
              <w:rPr>
                <w:noProof/>
                <w:lang w:eastAsia="zh-CN"/>
              </w:rPr>
              <w:t>DC_66A_n261(4A)</w:t>
            </w:r>
          </w:p>
          <w:p w:rsidR="0054072F" w:rsidRPr="0070079D" w:rsidRDefault="0054072F" w:rsidP="00F7531F">
            <w:pPr>
              <w:pStyle w:val="TAC"/>
              <w:keepNext w:val="0"/>
              <w:rPr>
                <w:noProof/>
                <w:lang w:eastAsia="zh-CN"/>
              </w:rPr>
            </w:pPr>
            <w:r w:rsidRPr="0070079D">
              <w:rPr>
                <w:noProof/>
                <w:lang w:eastAsia="zh-CN"/>
              </w:rPr>
              <w:t>DC_66A_n261(D-G)</w:t>
            </w:r>
          </w:p>
          <w:p w:rsidR="0054072F" w:rsidRPr="0070079D" w:rsidRDefault="0054072F" w:rsidP="00F7531F">
            <w:pPr>
              <w:pStyle w:val="TAC"/>
              <w:keepNext w:val="0"/>
              <w:rPr>
                <w:noProof/>
                <w:lang w:eastAsia="zh-CN"/>
              </w:rPr>
            </w:pPr>
            <w:r w:rsidRPr="0070079D">
              <w:rPr>
                <w:noProof/>
                <w:lang w:eastAsia="zh-CN"/>
              </w:rPr>
              <w:t>DC_66A_n261(D-H)</w:t>
            </w:r>
          </w:p>
          <w:p w:rsidR="0054072F" w:rsidRPr="0070079D" w:rsidRDefault="0054072F" w:rsidP="00F7531F">
            <w:pPr>
              <w:pStyle w:val="TAC"/>
              <w:keepNext w:val="0"/>
              <w:rPr>
                <w:noProof/>
                <w:lang w:eastAsia="zh-CN"/>
              </w:rPr>
            </w:pPr>
            <w:r w:rsidRPr="0070079D">
              <w:rPr>
                <w:noProof/>
                <w:lang w:eastAsia="zh-CN"/>
              </w:rPr>
              <w:t>DC_66A_n261(D-I)</w:t>
            </w:r>
          </w:p>
          <w:p w:rsidR="0054072F" w:rsidRPr="0070079D" w:rsidRDefault="0054072F" w:rsidP="00F7531F">
            <w:pPr>
              <w:pStyle w:val="TAC"/>
              <w:keepNext w:val="0"/>
              <w:rPr>
                <w:noProof/>
                <w:lang w:eastAsia="zh-CN"/>
              </w:rPr>
            </w:pPr>
            <w:r w:rsidRPr="0070079D">
              <w:rPr>
                <w:noProof/>
                <w:lang w:eastAsia="zh-CN"/>
              </w:rPr>
              <w:t>DC_66A_n261(D-O)</w:t>
            </w:r>
          </w:p>
          <w:p w:rsidR="0054072F" w:rsidRPr="0070079D" w:rsidRDefault="0054072F" w:rsidP="00F7531F">
            <w:pPr>
              <w:pStyle w:val="TAC"/>
              <w:keepNext w:val="0"/>
              <w:rPr>
                <w:noProof/>
                <w:lang w:eastAsia="zh-CN"/>
              </w:rPr>
            </w:pPr>
            <w:r w:rsidRPr="0070079D">
              <w:rPr>
                <w:noProof/>
                <w:lang w:eastAsia="zh-CN"/>
              </w:rPr>
              <w:t>DC_66A_n261(D-P)</w:t>
            </w:r>
          </w:p>
          <w:p w:rsidR="0054072F" w:rsidRPr="0070079D" w:rsidRDefault="0054072F" w:rsidP="00F7531F">
            <w:pPr>
              <w:pStyle w:val="TAC"/>
              <w:keepNext w:val="0"/>
              <w:rPr>
                <w:noProof/>
                <w:lang w:eastAsia="zh-CN"/>
              </w:rPr>
            </w:pPr>
            <w:r w:rsidRPr="0070079D">
              <w:rPr>
                <w:noProof/>
                <w:lang w:eastAsia="zh-CN"/>
              </w:rPr>
              <w:t>DC_66A_n261(D-Q)</w:t>
            </w:r>
          </w:p>
          <w:p w:rsidR="0054072F" w:rsidRPr="0070079D" w:rsidRDefault="0054072F" w:rsidP="00F7531F">
            <w:pPr>
              <w:pStyle w:val="TAC"/>
              <w:keepNext w:val="0"/>
              <w:rPr>
                <w:noProof/>
                <w:lang w:eastAsia="zh-CN"/>
              </w:rPr>
            </w:pPr>
            <w:r w:rsidRPr="0070079D">
              <w:rPr>
                <w:noProof/>
                <w:lang w:eastAsia="zh-CN"/>
              </w:rPr>
              <w:t>DC_66A_n261(E-O)</w:t>
            </w:r>
          </w:p>
          <w:p w:rsidR="0054072F" w:rsidRPr="0070079D" w:rsidRDefault="0054072F" w:rsidP="00F7531F">
            <w:pPr>
              <w:pStyle w:val="TAC"/>
              <w:keepNext w:val="0"/>
              <w:rPr>
                <w:noProof/>
                <w:lang w:eastAsia="zh-CN"/>
              </w:rPr>
            </w:pPr>
            <w:r w:rsidRPr="0070079D">
              <w:rPr>
                <w:noProof/>
                <w:lang w:eastAsia="zh-CN"/>
              </w:rPr>
              <w:t>DC_66A_n261(E-P)</w:t>
            </w:r>
          </w:p>
          <w:p w:rsidR="0054072F" w:rsidRPr="00ED1F31" w:rsidRDefault="0054072F" w:rsidP="00F7531F">
            <w:pPr>
              <w:pStyle w:val="TAC"/>
              <w:keepNext w:val="0"/>
              <w:rPr>
                <w:lang w:val="en-US" w:eastAsia="fi-FI"/>
              </w:rPr>
            </w:pPr>
            <w:r w:rsidRPr="0070079D">
              <w:rPr>
                <w:noProof/>
                <w:lang w:eastAsia="zh-CN"/>
              </w:rPr>
              <w:t>DC_66A_n261(E-Q)</w:t>
            </w:r>
          </w:p>
        </w:tc>
        <w:tc>
          <w:tcPr>
            <w:tcW w:w="4514" w:type="dxa"/>
            <w:vAlign w:val="center"/>
          </w:tcPr>
          <w:p w:rsidR="0054072F" w:rsidRPr="0070079D" w:rsidRDefault="0054072F" w:rsidP="00F7531F">
            <w:pPr>
              <w:pStyle w:val="TAC"/>
              <w:keepNext w:val="0"/>
              <w:rPr>
                <w:lang w:val="fi-FI" w:eastAsia="fi-FI"/>
              </w:rPr>
            </w:pPr>
            <w:r w:rsidRPr="0070079D">
              <w:rPr>
                <w:lang w:val="fi-FI" w:eastAsia="fi-FI"/>
              </w:rPr>
              <w:t>DC_66A_n261A</w:t>
            </w:r>
          </w:p>
        </w:tc>
      </w:tr>
      <w:tr w:rsidR="0054072F" w:rsidRPr="0070079D" w:rsidTr="00F7531F">
        <w:trPr>
          <w:trHeight w:val="288"/>
          <w:jc w:val="center"/>
        </w:trPr>
        <w:tc>
          <w:tcPr>
            <w:tcW w:w="7366" w:type="dxa"/>
            <w:gridSpan w:val="2"/>
            <w:shd w:val="clear" w:color="auto" w:fill="auto"/>
            <w:noWrap/>
            <w:vAlign w:val="center"/>
          </w:tcPr>
          <w:p w:rsidR="0054072F" w:rsidRPr="0070079D" w:rsidRDefault="0054072F" w:rsidP="00F7531F">
            <w:pPr>
              <w:pStyle w:val="TAN"/>
              <w:keepNext w:val="0"/>
              <w:rPr>
                <w:rStyle w:val="TALChar"/>
              </w:rPr>
            </w:pPr>
            <w:r w:rsidRPr="0070079D">
              <w:rPr>
                <w:rStyle w:val="TALChar"/>
              </w:rPr>
              <w:t>NOTE 1:</w:t>
            </w:r>
            <w:r w:rsidRPr="0070079D">
              <w:rPr>
                <w:rStyle w:val="TALChar"/>
              </w:rPr>
              <w:tab/>
              <w:t>Uplink CA configurations are the configurations supported by the present release of specifications.</w:t>
            </w:r>
          </w:p>
          <w:p w:rsidR="0054072F" w:rsidRPr="00ED1F31" w:rsidRDefault="0054072F" w:rsidP="00F7531F">
            <w:pPr>
              <w:pStyle w:val="TAN"/>
              <w:keepNext w:val="0"/>
              <w:rPr>
                <w:lang w:val="en-US" w:eastAsia="fi-FI"/>
              </w:rPr>
            </w:pPr>
            <w:r w:rsidRPr="0070079D">
              <w:rPr>
                <w:rStyle w:val="TALChar"/>
              </w:rPr>
              <w:t>NOTE 2:</w:t>
            </w:r>
            <w:r w:rsidRPr="0070079D">
              <w:rPr>
                <w:rStyle w:val="TALChar"/>
              </w:rPr>
              <w:tab/>
              <w:t>Applicable for UE supporting inter-band EN-DC with mandatory simultaneous Rx/</w:t>
            </w:r>
            <w:proofErr w:type="spellStart"/>
            <w:r w:rsidRPr="0070079D">
              <w:rPr>
                <w:rStyle w:val="TALChar"/>
              </w:rPr>
              <w:t>Tx</w:t>
            </w:r>
            <w:proofErr w:type="spellEnd"/>
            <w:r w:rsidRPr="0070079D">
              <w:rPr>
                <w:rStyle w:val="TALChar"/>
              </w:rPr>
              <w:t xml:space="preserve"> capability for all of the above combinations</w:t>
            </w:r>
          </w:p>
        </w:tc>
      </w:tr>
    </w:tbl>
    <w:p w:rsidR="0082424D" w:rsidRDefault="0082424D" w:rsidP="0082424D">
      <w:pPr>
        <w:pStyle w:val="30"/>
        <w:rPr>
          <w:rFonts w:cs="Arial"/>
          <w:color w:val="FF0000"/>
          <w:sz w:val="32"/>
          <w:szCs w:val="32"/>
        </w:rPr>
      </w:pPr>
      <w:r w:rsidRPr="00384F44">
        <w:rPr>
          <w:rFonts w:cs="Arial"/>
          <w:color w:val="FF0000"/>
          <w:sz w:val="32"/>
          <w:szCs w:val="32"/>
        </w:rPr>
        <w:lastRenderedPageBreak/>
        <w:t>&lt;&lt; End of changes &gt;&gt;</w:t>
      </w:r>
      <w:r>
        <w:rPr>
          <w:rFonts w:cs="Arial"/>
          <w:color w:val="FF0000"/>
          <w:sz w:val="32"/>
          <w:szCs w:val="32"/>
        </w:rPr>
        <w:t xml:space="preserve"> ---- Part </w:t>
      </w:r>
      <w:r>
        <w:rPr>
          <w:rFonts w:cs="Arial"/>
          <w:color w:val="FF0000"/>
          <w:sz w:val="32"/>
          <w:szCs w:val="32"/>
        </w:rPr>
        <w:t>3</w:t>
      </w:r>
    </w:p>
    <w:p w:rsidR="0082424D" w:rsidRDefault="0082424D" w:rsidP="0082424D"/>
    <w:p w:rsidR="0082424D" w:rsidRDefault="0082424D" w:rsidP="0082424D"/>
    <w:p w:rsidR="0082424D" w:rsidRDefault="0082424D" w:rsidP="0082424D">
      <w:pPr>
        <w:pStyle w:val="30"/>
        <w:rPr>
          <w:rFonts w:cs="Arial"/>
          <w:color w:val="FF0000"/>
          <w:sz w:val="32"/>
          <w:szCs w:val="32"/>
        </w:rPr>
      </w:pPr>
      <w:r w:rsidRPr="00384F44">
        <w:rPr>
          <w:rFonts w:eastAsia="??" w:cs="Arial"/>
          <w:color w:val="FF0000"/>
          <w:sz w:val="32"/>
          <w:szCs w:val="32"/>
        </w:rPr>
        <w:t>&lt;</w:t>
      </w:r>
      <w:r w:rsidRPr="00384F44">
        <w:rPr>
          <w:rFonts w:cs="Arial"/>
          <w:color w:val="FF0000"/>
          <w:sz w:val="32"/>
          <w:szCs w:val="32"/>
        </w:rPr>
        <w:t xml:space="preserve">&lt; Unchanged sections omitted &gt;&gt; </w:t>
      </w:r>
      <w:r>
        <w:rPr>
          <w:rFonts w:cs="Arial"/>
          <w:color w:val="FF0000"/>
          <w:sz w:val="32"/>
          <w:szCs w:val="32"/>
        </w:rPr>
        <w:t xml:space="preserve">---- Part </w:t>
      </w:r>
      <w:r>
        <w:rPr>
          <w:rFonts w:cs="Arial"/>
          <w:color w:val="FF0000"/>
          <w:sz w:val="32"/>
          <w:szCs w:val="32"/>
        </w:rPr>
        <w:t>4</w:t>
      </w:r>
    </w:p>
    <w:p w:rsidR="0054072F" w:rsidRPr="0070079D" w:rsidRDefault="0054072F" w:rsidP="0054072F">
      <w:pPr>
        <w:pStyle w:val="30"/>
      </w:pPr>
      <w:bookmarkStart w:id="55" w:name="_Toc13127627"/>
      <w:r w:rsidRPr="0070079D">
        <w:t>5.5B.6</w:t>
      </w:r>
      <w:r w:rsidRPr="0070079D">
        <w:tab/>
        <w:t>Inter-band EN-DC including FR1 and FR2</w:t>
      </w:r>
      <w:bookmarkEnd w:id="55"/>
    </w:p>
    <w:p w:rsidR="0054072F" w:rsidRPr="0070079D" w:rsidDel="0074656D" w:rsidRDefault="0054072F" w:rsidP="0054072F">
      <w:pPr>
        <w:rPr>
          <w:del w:id="56" w:author="ZTE-Ma Zhifeng" w:date="2019-10-15T14:08:00Z"/>
        </w:rPr>
      </w:pPr>
      <w:del w:id="57" w:author="ZTE-Ma Zhifeng" w:date="2019-10-15T14:08:00Z">
        <w:r w:rsidRPr="0070079D" w:rsidDel="0074656D">
          <w:delText>Supported channel bandwidths for E-UTRA operating bands and CA configurations are defined in TS 36.101 [4] and for NR operating bands and CA configurations in TS 38.101-1 [2], TS 38.101-2 [3] and TS 38.101-3.</w:delText>
        </w:r>
      </w:del>
    </w:p>
    <w:p w:rsidR="0054072F" w:rsidRPr="0070079D" w:rsidRDefault="0054072F" w:rsidP="0054072F">
      <w:pPr>
        <w:pStyle w:val="40"/>
      </w:pPr>
      <w:bookmarkStart w:id="58" w:name="_Toc13127628"/>
      <w:r w:rsidRPr="0070079D">
        <w:t>5.5B.6.1</w:t>
      </w:r>
      <w:r w:rsidRPr="0070079D">
        <w:tab/>
        <w:t>Void</w:t>
      </w:r>
      <w:bookmarkEnd w:id="58"/>
    </w:p>
    <w:p w:rsidR="0054072F" w:rsidRPr="0070079D" w:rsidRDefault="0054072F" w:rsidP="0054072F">
      <w:pPr>
        <w:pStyle w:val="40"/>
      </w:pPr>
      <w:bookmarkStart w:id="59" w:name="_Toc13127629"/>
      <w:r w:rsidRPr="0070079D">
        <w:t>5.5B.6.2</w:t>
      </w:r>
      <w:r w:rsidRPr="0070079D">
        <w:tab/>
        <w:t>Inter-band EN-DC configurations including FR1 and FR2 (three bands)</w:t>
      </w:r>
      <w:bookmarkEnd w:id="59"/>
    </w:p>
    <w:p w:rsidR="0054072F" w:rsidRPr="0070079D" w:rsidRDefault="0054072F" w:rsidP="0054072F">
      <w:pPr>
        <w:pStyle w:val="TH"/>
      </w:pPr>
      <w:r w:rsidRPr="0070079D">
        <w:t>Table 5.5B.6.2-1: Inter-band EN-DC configurations including FR1 and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54072F" w:rsidRPr="0070079D" w:rsidTr="00F7531F">
        <w:trPr>
          <w:trHeight w:val="227"/>
          <w:tblHeader/>
          <w:jc w:val="center"/>
        </w:trPr>
        <w:tc>
          <w:tcPr>
            <w:tcW w:w="3969" w:type="dxa"/>
            <w:shd w:val="clear" w:color="auto" w:fill="auto"/>
            <w:tcMar>
              <w:top w:w="28" w:type="dxa"/>
              <w:left w:w="28" w:type="dxa"/>
              <w:bottom w:w="28" w:type="dxa"/>
              <w:right w:w="28" w:type="dxa"/>
            </w:tcMar>
            <w:vAlign w:val="center"/>
            <w:hideMark/>
          </w:tcPr>
          <w:p w:rsidR="0054072F" w:rsidRPr="0070079D" w:rsidRDefault="0054072F" w:rsidP="00F7531F">
            <w:pPr>
              <w:pStyle w:val="TAH"/>
              <w:keepNext w:val="0"/>
              <w:rPr>
                <w:lang w:val="en-US" w:eastAsia="fi-FI"/>
              </w:rPr>
            </w:pPr>
            <w:r w:rsidRPr="0070079D">
              <w:rPr>
                <w:lang w:val="en-US" w:eastAsia="fi-FI"/>
              </w:rPr>
              <w:t>EN-DC</w:t>
            </w:r>
            <w:r w:rsidRPr="0070079D">
              <w:rPr>
                <w:rFonts w:hint="eastAsia"/>
                <w:lang w:val="en-US" w:eastAsia="zh-CN"/>
              </w:rPr>
              <w:t xml:space="preserve"> </w:t>
            </w:r>
            <w:r w:rsidRPr="0070079D">
              <w:rPr>
                <w:lang w:val="en-US" w:eastAsia="fi-FI"/>
              </w:rPr>
              <w:t>configuration</w:t>
            </w:r>
          </w:p>
        </w:tc>
        <w:tc>
          <w:tcPr>
            <w:tcW w:w="3969" w:type="dxa"/>
            <w:tcMar>
              <w:top w:w="28" w:type="dxa"/>
              <w:left w:w="28" w:type="dxa"/>
              <w:bottom w:w="28" w:type="dxa"/>
              <w:right w:w="28" w:type="dxa"/>
            </w:tcMar>
            <w:vAlign w:val="center"/>
          </w:tcPr>
          <w:p w:rsidR="0054072F" w:rsidRPr="0070079D" w:rsidDel="00C35823" w:rsidRDefault="0054072F" w:rsidP="00F7531F">
            <w:pPr>
              <w:pStyle w:val="TAH"/>
              <w:keepNext w:val="0"/>
              <w:rPr>
                <w:lang w:eastAsia="fi-FI"/>
              </w:rPr>
            </w:pPr>
            <w:r w:rsidRPr="0070079D">
              <w:rPr>
                <w:lang w:val="en-US" w:eastAsia="fi-FI"/>
              </w:rPr>
              <w:t>Uplink EN-DC</w:t>
            </w:r>
            <w:r w:rsidRPr="0070079D">
              <w:rPr>
                <w:rFonts w:hint="eastAsia"/>
                <w:lang w:val="en-US" w:eastAsia="zh-CN"/>
              </w:rPr>
              <w:t xml:space="preserve"> </w:t>
            </w:r>
            <w:r w:rsidRPr="0070079D">
              <w:rPr>
                <w:lang w:val="en-US" w:eastAsia="fi-FI"/>
              </w:rPr>
              <w:t>configuration</w:t>
            </w:r>
            <w:r w:rsidRPr="0070079D">
              <w:rPr>
                <w:rFonts w:hint="eastAsia"/>
                <w:lang w:val="en-US" w:eastAsia="zh-CN"/>
              </w:rPr>
              <w:t xml:space="preserve"> </w:t>
            </w:r>
            <w:r w:rsidRPr="0070079D">
              <w:rPr>
                <w:lang w:val="en-US" w:eastAsia="fi-FI"/>
              </w:rPr>
              <w:t>(NOTE 1)</w:t>
            </w:r>
          </w:p>
        </w:tc>
      </w:tr>
      <w:tr w:rsidR="0054072F" w:rsidRPr="0070079D" w:rsidTr="00F7531F">
        <w:trPr>
          <w:trHeight w:val="227"/>
          <w:jc w:val="center"/>
        </w:trPr>
        <w:tc>
          <w:tcPr>
            <w:tcW w:w="3969" w:type="dxa"/>
            <w:shd w:val="clear" w:color="auto" w:fill="auto"/>
            <w:noWrap/>
            <w:tcMar>
              <w:top w:w="28" w:type="dxa"/>
              <w:left w:w="28" w:type="dxa"/>
              <w:bottom w:w="28" w:type="dxa"/>
              <w:right w:w="28" w:type="dxa"/>
            </w:tcMar>
            <w:vAlign w:val="center"/>
          </w:tcPr>
          <w:p w:rsidR="0054072F" w:rsidRPr="0070079D" w:rsidRDefault="0054072F" w:rsidP="00F7531F">
            <w:pPr>
              <w:pStyle w:val="TAC"/>
              <w:keepNext w:val="0"/>
              <w:rPr>
                <w:noProof/>
              </w:rPr>
            </w:pPr>
            <w:r w:rsidRPr="0070079D">
              <w:rPr>
                <w:noProof/>
              </w:rPr>
              <w:t>DC_1A_n77A-n257A</w:t>
            </w:r>
          </w:p>
          <w:p w:rsidR="0054072F" w:rsidRPr="0070079D" w:rsidRDefault="0054072F" w:rsidP="00F7531F">
            <w:pPr>
              <w:pStyle w:val="TAC"/>
              <w:keepNext w:val="0"/>
              <w:rPr>
                <w:noProof/>
              </w:rPr>
            </w:pPr>
            <w:r w:rsidRPr="0070079D">
              <w:rPr>
                <w:noProof/>
              </w:rPr>
              <w:t>DC_1A_n77A-n257D</w:t>
            </w:r>
          </w:p>
          <w:p w:rsidR="0054072F" w:rsidRPr="0070079D" w:rsidRDefault="0054072F" w:rsidP="00F7531F">
            <w:pPr>
              <w:pStyle w:val="TAC"/>
              <w:keepNext w:val="0"/>
              <w:rPr>
                <w:noProof/>
              </w:rPr>
            </w:pPr>
            <w:r w:rsidRPr="0070079D">
              <w:rPr>
                <w:noProof/>
              </w:rPr>
              <w:t>DC_1A_n77A-n257E</w:t>
            </w:r>
          </w:p>
          <w:p w:rsidR="0054072F" w:rsidRPr="0070079D" w:rsidRDefault="0054072F" w:rsidP="00F7531F">
            <w:pPr>
              <w:pStyle w:val="TAC"/>
              <w:keepNext w:val="0"/>
              <w:rPr>
                <w:noProof/>
              </w:rPr>
            </w:pPr>
            <w:r w:rsidRPr="0070079D">
              <w:rPr>
                <w:noProof/>
              </w:rPr>
              <w:t>DC_1A_n77A-n257F</w:t>
            </w:r>
          </w:p>
          <w:p w:rsidR="0054072F" w:rsidRPr="0070079D" w:rsidRDefault="0054072F" w:rsidP="00F7531F">
            <w:pPr>
              <w:pStyle w:val="TAC"/>
              <w:keepNext w:val="0"/>
              <w:rPr>
                <w:noProof/>
              </w:rPr>
            </w:pPr>
            <w:r w:rsidRPr="0070079D">
              <w:rPr>
                <w:noProof/>
              </w:rPr>
              <w:t>DC_1A_n77C-n257A</w:t>
            </w:r>
          </w:p>
          <w:p w:rsidR="0054072F" w:rsidRPr="0070079D" w:rsidRDefault="0054072F" w:rsidP="00F7531F">
            <w:pPr>
              <w:pStyle w:val="TAC"/>
              <w:keepNext w:val="0"/>
              <w:rPr>
                <w:noProof/>
              </w:rPr>
            </w:pPr>
            <w:r w:rsidRPr="0070079D">
              <w:rPr>
                <w:noProof/>
              </w:rPr>
              <w:t>DC_1A_n77C-n257D</w:t>
            </w:r>
          </w:p>
          <w:p w:rsidR="0054072F" w:rsidRPr="0070079D" w:rsidRDefault="0054072F" w:rsidP="00F7531F">
            <w:pPr>
              <w:pStyle w:val="TAC"/>
              <w:keepNext w:val="0"/>
              <w:rPr>
                <w:noProof/>
              </w:rPr>
            </w:pPr>
            <w:r w:rsidRPr="0070079D">
              <w:rPr>
                <w:noProof/>
              </w:rPr>
              <w:t>DC_1A_n77C-n257E</w:t>
            </w:r>
          </w:p>
          <w:p w:rsidR="0054072F" w:rsidRPr="0070079D" w:rsidRDefault="0054072F" w:rsidP="00F7531F">
            <w:pPr>
              <w:pStyle w:val="TAC"/>
              <w:keepNext w:val="0"/>
              <w:rPr>
                <w:noProof/>
              </w:rPr>
            </w:pPr>
            <w:r w:rsidRPr="0070079D">
              <w:rPr>
                <w:noProof/>
              </w:rPr>
              <w:t>DC_1A_n77C-n257F</w:t>
            </w:r>
          </w:p>
        </w:tc>
        <w:tc>
          <w:tcPr>
            <w:tcW w:w="3969" w:type="dxa"/>
            <w:tcMar>
              <w:top w:w="28" w:type="dxa"/>
              <w:left w:w="28" w:type="dxa"/>
              <w:bottom w:w="28" w:type="dxa"/>
              <w:right w:w="28" w:type="dxa"/>
            </w:tcMar>
            <w:vAlign w:val="center"/>
          </w:tcPr>
          <w:p w:rsidR="0054072F" w:rsidRPr="0070079D" w:rsidRDefault="0054072F" w:rsidP="00F7531F">
            <w:pPr>
              <w:pStyle w:val="TAC"/>
              <w:keepNext w:val="0"/>
              <w:rPr>
                <w:noProof/>
              </w:rPr>
            </w:pPr>
            <w:r w:rsidRPr="0070079D">
              <w:rPr>
                <w:noProof/>
              </w:rPr>
              <w:t>DC_1A_n77A</w:t>
            </w:r>
          </w:p>
          <w:p w:rsidR="0054072F" w:rsidRPr="0070079D" w:rsidRDefault="0054072F" w:rsidP="00F7531F">
            <w:pPr>
              <w:pStyle w:val="TAC"/>
              <w:keepNext w:val="0"/>
              <w:rPr>
                <w:noProof/>
              </w:rPr>
            </w:pPr>
            <w:r w:rsidRPr="0070079D">
              <w:rPr>
                <w:noProof/>
              </w:rPr>
              <w:t>DC_1A_n257A</w:t>
            </w:r>
          </w:p>
          <w:p w:rsidR="0054072F" w:rsidRPr="0070079D" w:rsidRDefault="0054072F" w:rsidP="00F7531F">
            <w:pPr>
              <w:pStyle w:val="TAC"/>
              <w:keepNext w:val="0"/>
              <w:rPr>
                <w:noProof/>
              </w:rPr>
            </w:pPr>
            <w:r w:rsidRPr="0070079D">
              <w:rPr>
                <w:noProof/>
              </w:rPr>
              <w:t>DC_1A_n77A-n257A</w:t>
            </w:r>
          </w:p>
        </w:tc>
      </w:tr>
      <w:tr w:rsidR="0054072F" w:rsidRPr="0070079D" w:rsidTr="00F7531F">
        <w:trPr>
          <w:trHeight w:val="227"/>
          <w:jc w:val="center"/>
        </w:trPr>
        <w:tc>
          <w:tcPr>
            <w:tcW w:w="3969" w:type="dxa"/>
            <w:shd w:val="clear" w:color="auto" w:fill="auto"/>
            <w:noWrap/>
            <w:tcMar>
              <w:top w:w="28" w:type="dxa"/>
              <w:left w:w="28" w:type="dxa"/>
              <w:bottom w:w="28" w:type="dxa"/>
              <w:right w:w="28" w:type="dxa"/>
            </w:tcMar>
            <w:vAlign w:val="center"/>
          </w:tcPr>
          <w:p w:rsidR="0054072F" w:rsidRPr="0070079D" w:rsidRDefault="0054072F" w:rsidP="00F7531F">
            <w:pPr>
              <w:pStyle w:val="TAC"/>
              <w:keepNext w:val="0"/>
              <w:rPr>
                <w:noProof/>
              </w:rPr>
            </w:pPr>
            <w:r w:rsidRPr="0070079D">
              <w:rPr>
                <w:noProof/>
              </w:rPr>
              <w:t>DC_1A_n78A-n257A</w:t>
            </w:r>
          </w:p>
          <w:p w:rsidR="0054072F" w:rsidRPr="0070079D" w:rsidRDefault="0054072F" w:rsidP="00F7531F">
            <w:pPr>
              <w:pStyle w:val="TAC"/>
              <w:keepNext w:val="0"/>
              <w:rPr>
                <w:noProof/>
              </w:rPr>
            </w:pPr>
            <w:r w:rsidRPr="0070079D">
              <w:rPr>
                <w:noProof/>
              </w:rPr>
              <w:t>DC_1A_n78A-n257D</w:t>
            </w:r>
          </w:p>
          <w:p w:rsidR="0054072F" w:rsidRPr="0070079D" w:rsidRDefault="0054072F" w:rsidP="00F7531F">
            <w:pPr>
              <w:pStyle w:val="TAC"/>
              <w:keepNext w:val="0"/>
              <w:rPr>
                <w:noProof/>
              </w:rPr>
            </w:pPr>
            <w:r w:rsidRPr="0070079D">
              <w:rPr>
                <w:noProof/>
              </w:rPr>
              <w:t>DC_1A_n78A-n257E</w:t>
            </w:r>
          </w:p>
          <w:p w:rsidR="0054072F" w:rsidRPr="0070079D" w:rsidRDefault="0054072F" w:rsidP="00F7531F">
            <w:pPr>
              <w:pStyle w:val="TAC"/>
              <w:keepNext w:val="0"/>
              <w:rPr>
                <w:noProof/>
              </w:rPr>
            </w:pPr>
            <w:r w:rsidRPr="0070079D">
              <w:rPr>
                <w:noProof/>
              </w:rPr>
              <w:t>DC_1A_n78A-n257F</w:t>
            </w:r>
          </w:p>
          <w:p w:rsidR="0054072F" w:rsidRPr="0070079D" w:rsidRDefault="0054072F" w:rsidP="00F7531F">
            <w:pPr>
              <w:pStyle w:val="TAC"/>
              <w:keepNext w:val="0"/>
              <w:rPr>
                <w:noProof/>
              </w:rPr>
            </w:pPr>
            <w:r w:rsidRPr="0070079D">
              <w:rPr>
                <w:noProof/>
              </w:rPr>
              <w:t>DC_1A_n78C-n257A</w:t>
            </w:r>
          </w:p>
          <w:p w:rsidR="0054072F" w:rsidRPr="0070079D" w:rsidRDefault="0054072F" w:rsidP="00F7531F">
            <w:pPr>
              <w:pStyle w:val="TAC"/>
              <w:keepNext w:val="0"/>
              <w:rPr>
                <w:noProof/>
              </w:rPr>
            </w:pPr>
            <w:r w:rsidRPr="0070079D">
              <w:rPr>
                <w:noProof/>
              </w:rPr>
              <w:t>DC_1A_n78C-n257D</w:t>
            </w:r>
          </w:p>
          <w:p w:rsidR="0054072F" w:rsidRPr="0070079D" w:rsidRDefault="0054072F" w:rsidP="00F7531F">
            <w:pPr>
              <w:pStyle w:val="TAC"/>
              <w:keepNext w:val="0"/>
              <w:rPr>
                <w:noProof/>
              </w:rPr>
            </w:pPr>
            <w:r w:rsidRPr="0070079D">
              <w:rPr>
                <w:noProof/>
              </w:rPr>
              <w:t>DC_1A_n78C-n257E</w:t>
            </w:r>
          </w:p>
          <w:p w:rsidR="0054072F" w:rsidRPr="0070079D" w:rsidRDefault="0054072F" w:rsidP="00F7531F">
            <w:pPr>
              <w:pStyle w:val="TAC"/>
              <w:keepNext w:val="0"/>
              <w:rPr>
                <w:noProof/>
              </w:rPr>
            </w:pPr>
            <w:r w:rsidRPr="0070079D">
              <w:rPr>
                <w:noProof/>
              </w:rPr>
              <w:t>DC_1A_n78C-n257F</w:t>
            </w:r>
          </w:p>
        </w:tc>
        <w:tc>
          <w:tcPr>
            <w:tcW w:w="3969" w:type="dxa"/>
            <w:tcMar>
              <w:top w:w="28" w:type="dxa"/>
              <w:left w:w="28" w:type="dxa"/>
              <w:bottom w:w="28" w:type="dxa"/>
              <w:right w:w="28" w:type="dxa"/>
            </w:tcMar>
            <w:vAlign w:val="center"/>
          </w:tcPr>
          <w:p w:rsidR="0054072F" w:rsidRPr="0070079D" w:rsidRDefault="0054072F" w:rsidP="00F7531F">
            <w:pPr>
              <w:pStyle w:val="TAC"/>
              <w:keepNext w:val="0"/>
              <w:rPr>
                <w:noProof/>
              </w:rPr>
            </w:pPr>
            <w:r w:rsidRPr="0070079D">
              <w:rPr>
                <w:noProof/>
              </w:rPr>
              <w:t>DC_1A_n78A</w:t>
            </w:r>
          </w:p>
          <w:p w:rsidR="0054072F" w:rsidRPr="0070079D" w:rsidRDefault="0054072F" w:rsidP="00F7531F">
            <w:pPr>
              <w:pStyle w:val="TAC"/>
              <w:keepNext w:val="0"/>
              <w:rPr>
                <w:noProof/>
              </w:rPr>
            </w:pPr>
            <w:r w:rsidRPr="0070079D">
              <w:rPr>
                <w:noProof/>
              </w:rPr>
              <w:t>DC_1A_n257A</w:t>
            </w:r>
          </w:p>
          <w:p w:rsidR="0054072F" w:rsidRPr="0070079D" w:rsidRDefault="0054072F" w:rsidP="00F7531F">
            <w:pPr>
              <w:pStyle w:val="TAC"/>
              <w:keepNext w:val="0"/>
              <w:rPr>
                <w:noProof/>
              </w:rPr>
            </w:pPr>
            <w:r w:rsidRPr="0070079D">
              <w:rPr>
                <w:noProof/>
              </w:rPr>
              <w:t>DC_1A_n78A-n257A</w:t>
            </w:r>
          </w:p>
        </w:tc>
      </w:tr>
      <w:tr w:rsidR="0054072F" w:rsidRPr="0070079D" w:rsidTr="00F7531F">
        <w:trPr>
          <w:trHeight w:val="227"/>
          <w:jc w:val="center"/>
        </w:trPr>
        <w:tc>
          <w:tcPr>
            <w:tcW w:w="3969" w:type="dxa"/>
            <w:shd w:val="clear" w:color="auto" w:fill="auto"/>
            <w:noWrap/>
            <w:tcMar>
              <w:top w:w="28" w:type="dxa"/>
              <w:left w:w="28" w:type="dxa"/>
              <w:bottom w:w="28" w:type="dxa"/>
              <w:right w:w="28" w:type="dxa"/>
            </w:tcMar>
            <w:vAlign w:val="center"/>
          </w:tcPr>
          <w:p w:rsidR="0054072F" w:rsidRPr="0070079D" w:rsidRDefault="0054072F" w:rsidP="00F7531F">
            <w:pPr>
              <w:pStyle w:val="TAC"/>
              <w:keepNext w:val="0"/>
              <w:rPr>
                <w:noProof/>
              </w:rPr>
            </w:pPr>
            <w:r w:rsidRPr="0070079D">
              <w:rPr>
                <w:noProof/>
              </w:rPr>
              <w:t>DC_1A_n79A-n257A</w:t>
            </w:r>
          </w:p>
          <w:p w:rsidR="0054072F" w:rsidRPr="0070079D" w:rsidRDefault="0054072F" w:rsidP="00F7531F">
            <w:pPr>
              <w:pStyle w:val="TAC"/>
              <w:keepNext w:val="0"/>
              <w:rPr>
                <w:noProof/>
              </w:rPr>
            </w:pPr>
            <w:r w:rsidRPr="0070079D">
              <w:rPr>
                <w:noProof/>
              </w:rPr>
              <w:t>DC_1A_n79A-n257D</w:t>
            </w:r>
          </w:p>
          <w:p w:rsidR="0054072F" w:rsidRPr="0070079D" w:rsidRDefault="0054072F" w:rsidP="00F7531F">
            <w:pPr>
              <w:pStyle w:val="TAC"/>
              <w:keepNext w:val="0"/>
              <w:rPr>
                <w:noProof/>
              </w:rPr>
            </w:pPr>
            <w:r w:rsidRPr="0070079D">
              <w:rPr>
                <w:noProof/>
              </w:rPr>
              <w:t>DC_1A_n79A-n257E</w:t>
            </w:r>
          </w:p>
          <w:p w:rsidR="0054072F" w:rsidRPr="0070079D" w:rsidRDefault="0054072F" w:rsidP="00F7531F">
            <w:pPr>
              <w:pStyle w:val="TAC"/>
              <w:keepNext w:val="0"/>
              <w:rPr>
                <w:noProof/>
              </w:rPr>
            </w:pPr>
            <w:r w:rsidRPr="0070079D">
              <w:rPr>
                <w:noProof/>
              </w:rPr>
              <w:t>DC_1A_n79A-n257F</w:t>
            </w:r>
          </w:p>
          <w:p w:rsidR="0054072F" w:rsidRPr="0070079D" w:rsidRDefault="0054072F" w:rsidP="00F7531F">
            <w:pPr>
              <w:pStyle w:val="TAC"/>
              <w:keepNext w:val="0"/>
              <w:rPr>
                <w:noProof/>
              </w:rPr>
            </w:pPr>
            <w:r w:rsidRPr="0070079D">
              <w:rPr>
                <w:noProof/>
              </w:rPr>
              <w:t>DC_1A_n79C-n257A</w:t>
            </w:r>
          </w:p>
          <w:p w:rsidR="0054072F" w:rsidRPr="0070079D" w:rsidRDefault="0054072F" w:rsidP="00F7531F">
            <w:pPr>
              <w:pStyle w:val="TAC"/>
              <w:keepNext w:val="0"/>
              <w:rPr>
                <w:noProof/>
              </w:rPr>
            </w:pPr>
            <w:r w:rsidRPr="0070079D">
              <w:rPr>
                <w:noProof/>
              </w:rPr>
              <w:t>DC_1A_n79C-n257D</w:t>
            </w:r>
          </w:p>
          <w:p w:rsidR="0054072F" w:rsidRPr="0070079D" w:rsidRDefault="0054072F" w:rsidP="00F7531F">
            <w:pPr>
              <w:pStyle w:val="TAC"/>
              <w:keepNext w:val="0"/>
              <w:rPr>
                <w:noProof/>
              </w:rPr>
            </w:pPr>
            <w:r w:rsidRPr="0070079D">
              <w:rPr>
                <w:noProof/>
              </w:rPr>
              <w:t>DC_1A_n79C-n257E</w:t>
            </w:r>
          </w:p>
          <w:p w:rsidR="0054072F" w:rsidRPr="0070079D" w:rsidRDefault="0054072F" w:rsidP="00F7531F">
            <w:pPr>
              <w:pStyle w:val="TAC"/>
              <w:keepNext w:val="0"/>
              <w:rPr>
                <w:noProof/>
              </w:rPr>
            </w:pPr>
            <w:r w:rsidRPr="0070079D">
              <w:rPr>
                <w:noProof/>
              </w:rPr>
              <w:t>DC_1A_n79C-n257F</w:t>
            </w:r>
          </w:p>
        </w:tc>
        <w:tc>
          <w:tcPr>
            <w:tcW w:w="3969" w:type="dxa"/>
            <w:tcMar>
              <w:top w:w="28" w:type="dxa"/>
              <w:left w:w="28" w:type="dxa"/>
              <w:bottom w:w="28" w:type="dxa"/>
              <w:right w:w="28" w:type="dxa"/>
            </w:tcMar>
            <w:vAlign w:val="center"/>
          </w:tcPr>
          <w:p w:rsidR="0054072F" w:rsidRPr="0070079D" w:rsidRDefault="0054072F" w:rsidP="00F7531F">
            <w:pPr>
              <w:pStyle w:val="TAC"/>
              <w:keepNext w:val="0"/>
              <w:rPr>
                <w:noProof/>
              </w:rPr>
            </w:pPr>
            <w:r w:rsidRPr="0070079D">
              <w:rPr>
                <w:noProof/>
              </w:rPr>
              <w:t>DC_1A_n79A</w:t>
            </w:r>
          </w:p>
          <w:p w:rsidR="0054072F" w:rsidRPr="0070079D" w:rsidRDefault="0054072F" w:rsidP="00F7531F">
            <w:pPr>
              <w:pStyle w:val="TAC"/>
              <w:keepNext w:val="0"/>
              <w:rPr>
                <w:noProof/>
              </w:rPr>
            </w:pPr>
            <w:r w:rsidRPr="0070079D">
              <w:rPr>
                <w:noProof/>
              </w:rPr>
              <w:t>DC_1A_n257A</w:t>
            </w:r>
          </w:p>
          <w:p w:rsidR="0054072F" w:rsidRPr="0070079D" w:rsidRDefault="0054072F" w:rsidP="00F7531F">
            <w:pPr>
              <w:pStyle w:val="TAC"/>
              <w:keepNext w:val="0"/>
              <w:rPr>
                <w:noProof/>
              </w:rPr>
            </w:pPr>
            <w:r w:rsidRPr="0070079D">
              <w:rPr>
                <w:noProof/>
              </w:rPr>
              <w:t>DC_1A_n79A-n257A</w:t>
            </w:r>
          </w:p>
        </w:tc>
      </w:tr>
      <w:tr w:rsidR="0054072F" w:rsidRPr="0070079D" w:rsidTr="00F7531F">
        <w:trPr>
          <w:trHeight w:val="227"/>
          <w:jc w:val="center"/>
        </w:trPr>
        <w:tc>
          <w:tcPr>
            <w:tcW w:w="3969" w:type="dxa"/>
            <w:shd w:val="clear" w:color="auto" w:fill="auto"/>
            <w:noWrap/>
            <w:tcMar>
              <w:top w:w="28" w:type="dxa"/>
              <w:left w:w="28" w:type="dxa"/>
              <w:bottom w:w="28" w:type="dxa"/>
              <w:right w:w="28" w:type="dxa"/>
            </w:tcMar>
            <w:vAlign w:val="center"/>
          </w:tcPr>
          <w:p w:rsidR="0054072F" w:rsidRPr="0070079D" w:rsidRDefault="0054072F" w:rsidP="00F7531F">
            <w:pPr>
              <w:pStyle w:val="TAC"/>
              <w:keepNext w:val="0"/>
              <w:rPr>
                <w:noProof/>
              </w:rPr>
            </w:pPr>
            <w:r w:rsidRPr="0070079D">
              <w:rPr>
                <w:noProof/>
              </w:rPr>
              <w:t>DC_3A_n77A-n257A</w:t>
            </w:r>
          </w:p>
          <w:p w:rsidR="0054072F" w:rsidRPr="0070079D" w:rsidRDefault="0054072F" w:rsidP="00F7531F">
            <w:pPr>
              <w:pStyle w:val="TAC"/>
              <w:keepNext w:val="0"/>
              <w:rPr>
                <w:noProof/>
              </w:rPr>
            </w:pPr>
            <w:r w:rsidRPr="0070079D">
              <w:rPr>
                <w:noProof/>
              </w:rPr>
              <w:t>DC_3A_n77A-n257D</w:t>
            </w:r>
          </w:p>
          <w:p w:rsidR="0054072F" w:rsidRPr="0070079D" w:rsidRDefault="0054072F" w:rsidP="00F7531F">
            <w:pPr>
              <w:pStyle w:val="TAC"/>
              <w:keepNext w:val="0"/>
              <w:rPr>
                <w:noProof/>
              </w:rPr>
            </w:pPr>
            <w:r w:rsidRPr="0070079D">
              <w:rPr>
                <w:noProof/>
              </w:rPr>
              <w:t>DC_3A_n77A-n257E</w:t>
            </w:r>
          </w:p>
          <w:p w:rsidR="0054072F" w:rsidRPr="0070079D" w:rsidRDefault="0054072F" w:rsidP="00F7531F">
            <w:pPr>
              <w:pStyle w:val="TAC"/>
              <w:keepNext w:val="0"/>
              <w:rPr>
                <w:noProof/>
              </w:rPr>
            </w:pPr>
            <w:r w:rsidRPr="0070079D">
              <w:rPr>
                <w:noProof/>
              </w:rPr>
              <w:t>DC_3A_n77A-n257F</w:t>
            </w:r>
          </w:p>
          <w:p w:rsidR="0054072F" w:rsidRPr="0070079D" w:rsidRDefault="0054072F" w:rsidP="00F7531F">
            <w:pPr>
              <w:pStyle w:val="TAC"/>
              <w:keepNext w:val="0"/>
              <w:rPr>
                <w:noProof/>
              </w:rPr>
            </w:pPr>
            <w:r w:rsidRPr="0070079D">
              <w:rPr>
                <w:noProof/>
              </w:rPr>
              <w:t>DC_3A_n77C-n257A</w:t>
            </w:r>
          </w:p>
          <w:p w:rsidR="0054072F" w:rsidRPr="0070079D" w:rsidRDefault="0054072F" w:rsidP="00F7531F">
            <w:pPr>
              <w:pStyle w:val="TAC"/>
              <w:keepNext w:val="0"/>
              <w:rPr>
                <w:noProof/>
              </w:rPr>
            </w:pPr>
            <w:r w:rsidRPr="0070079D">
              <w:rPr>
                <w:noProof/>
              </w:rPr>
              <w:t>DC_3A_n77C-n257D</w:t>
            </w:r>
          </w:p>
          <w:p w:rsidR="0054072F" w:rsidRPr="0070079D" w:rsidRDefault="0054072F" w:rsidP="00F7531F">
            <w:pPr>
              <w:pStyle w:val="TAC"/>
              <w:keepNext w:val="0"/>
              <w:rPr>
                <w:noProof/>
              </w:rPr>
            </w:pPr>
            <w:r w:rsidRPr="0070079D">
              <w:rPr>
                <w:noProof/>
              </w:rPr>
              <w:t>DC_3A_n77C-n257E</w:t>
            </w:r>
          </w:p>
          <w:p w:rsidR="0054072F" w:rsidRPr="0070079D" w:rsidRDefault="0054072F" w:rsidP="00F7531F">
            <w:pPr>
              <w:pStyle w:val="TAC"/>
              <w:keepNext w:val="0"/>
              <w:rPr>
                <w:noProof/>
              </w:rPr>
            </w:pPr>
            <w:r w:rsidRPr="0070079D">
              <w:rPr>
                <w:noProof/>
              </w:rPr>
              <w:t>DC_3A_n77C-n257F</w:t>
            </w:r>
          </w:p>
        </w:tc>
        <w:tc>
          <w:tcPr>
            <w:tcW w:w="3969" w:type="dxa"/>
            <w:tcMar>
              <w:top w:w="28" w:type="dxa"/>
              <w:left w:w="28" w:type="dxa"/>
              <w:bottom w:w="28" w:type="dxa"/>
              <w:right w:w="28" w:type="dxa"/>
            </w:tcMar>
            <w:vAlign w:val="center"/>
          </w:tcPr>
          <w:p w:rsidR="0054072F" w:rsidRPr="0070079D" w:rsidRDefault="0054072F" w:rsidP="00F7531F">
            <w:pPr>
              <w:pStyle w:val="TAC"/>
              <w:keepNext w:val="0"/>
              <w:rPr>
                <w:noProof/>
              </w:rPr>
            </w:pPr>
            <w:r w:rsidRPr="0070079D">
              <w:rPr>
                <w:noProof/>
              </w:rPr>
              <w:t>DC_3A_n77A</w:t>
            </w:r>
          </w:p>
          <w:p w:rsidR="0054072F" w:rsidRPr="0070079D" w:rsidRDefault="0054072F" w:rsidP="00F7531F">
            <w:pPr>
              <w:pStyle w:val="TAC"/>
              <w:keepNext w:val="0"/>
              <w:rPr>
                <w:noProof/>
              </w:rPr>
            </w:pPr>
            <w:r w:rsidRPr="0070079D">
              <w:rPr>
                <w:noProof/>
              </w:rPr>
              <w:t>DC_3A_n257A</w:t>
            </w:r>
          </w:p>
          <w:p w:rsidR="0054072F" w:rsidRPr="0070079D" w:rsidRDefault="0054072F" w:rsidP="00F7531F">
            <w:pPr>
              <w:pStyle w:val="TAC"/>
              <w:keepNext w:val="0"/>
              <w:rPr>
                <w:noProof/>
              </w:rPr>
            </w:pPr>
            <w:r w:rsidRPr="0070079D">
              <w:rPr>
                <w:noProof/>
              </w:rPr>
              <w:t>DC_3A_n77A-n257A</w:t>
            </w:r>
          </w:p>
        </w:tc>
      </w:tr>
      <w:tr w:rsidR="0054072F" w:rsidRPr="0070079D" w:rsidTr="00F7531F">
        <w:trPr>
          <w:trHeight w:val="227"/>
          <w:jc w:val="center"/>
        </w:trPr>
        <w:tc>
          <w:tcPr>
            <w:tcW w:w="3969" w:type="dxa"/>
            <w:shd w:val="clear" w:color="auto" w:fill="auto"/>
            <w:noWrap/>
            <w:tcMar>
              <w:top w:w="28" w:type="dxa"/>
              <w:left w:w="28" w:type="dxa"/>
              <w:bottom w:w="28" w:type="dxa"/>
              <w:right w:w="28" w:type="dxa"/>
            </w:tcMar>
            <w:vAlign w:val="center"/>
          </w:tcPr>
          <w:p w:rsidR="0054072F" w:rsidRPr="0070079D" w:rsidRDefault="0054072F" w:rsidP="00F7531F">
            <w:pPr>
              <w:pStyle w:val="TAC"/>
              <w:keepNext w:val="0"/>
              <w:rPr>
                <w:noProof/>
              </w:rPr>
            </w:pPr>
            <w:r w:rsidRPr="0070079D">
              <w:rPr>
                <w:noProof/>
              </w:rPr>
              <w:t>DC_3A_n78A-n257A</w:t>
            </w:r>
          </w:p>
          <w:p w:rsidR="0054072F" w:rsidRPr="0070079D" w:rsidRDefault="0054072F" w:rsidP="00F7531F">
            <w:pPr>
              <w:pStyle w:val="TAC"/>
              <w:keepNext w:val="0"/>
              <w:rPr>
                <w:noProof/>
              </w:rPr>
            </w:pPr>
            <w:r w:rsidRPr="0070079D">
              <w:rPr>
                <w:noProof/>
              </w:rPr>
              <w:t>DC_3A_n78A-n257D</w:t>
            </w:r>
          </w:p>
          <w:p w:rsidR="0054072F" w:rsidRPr="0070079D" w:rsidRDefault="0054072F" w:rsidP="00F7531F">
            <w:pPr>
              <w:pStyle w:val="TAC"/>
              <w:keepNext w:val="0"/>
              <w:rPr>
                <w:noProof/>
              </w:rPr>
            </w:pPr>
            <w:r w:rsidRPr="0070079D">
              <w:rPr>
                <w:noProof/>
              </w:rPr>
              <w:t>DC_3A_n78A-n257E</w:t>
            </w:r>
          </w:p>
          <w:p w:rsidR="0054072F" w:rsidRPr="0070079D" w:rsidRDefault="0054072F" w:rsidP="00F7531F">
            <w:pPr>
              <w:pStyle w:val="TAC"/>
              <w:keepNext w:val="0"/>
              <w:rPr>
                <w:noProof/>
              </w:rPr>
            </w:pPr>
            <w:r w:rsidRPr="0070079D">
              <w:rPr>
                <w:noProof/>
              </w:rPr>
              <w:t>DC_3A_n78A-n257F</w:t>
            </w:r>
          </w:p>
          <w:p w:rsidR="0054072F" w:rsidRPr="0070079D" w:rsidRDefault="0054072F" w:rsidP="00F7531F">
            <w:pPr>
              <w:pStyle w:val="TAC"/>
              <w:keepNext w:val="0"/>
              <w:rPr>
                <w:noProof/>
              </w:rPr>
            </w:pPr>
            <w:r w:rsidRPr="0070079D">
              <w:rPr>
                <w:noProof/>
              </w:rPr>
              <w:t>DC_3A_n78C-n257A</w:t>
            </w:r>
          </w:p>
          <w:p w:rsidR="0054072F" w:rsidRPr="0070079D" w:rsidRDefault="0054072F" w:rsidP="00F7531F">
            <w:pPr>
              <w:pStyle w:val="TAC"/>
              <w:keepNext w:val="0"/>
              <w:rPr>
                <w:noProof/>
              </w:rPr>
            </w:pPr>
            <w:r w:rsidRPr="0070079D">
              <w:rPr>
                <w:noProof/>
              </w:rPr>
              <w:t>DC_3A_n78C-n257D</w:t>
            </w:r>
          </w:p>
          <w:p w:rsidR="0054072F" w:rsidRPr="0070079D" w:rsidRDefault="0054072F" w:rsidP="00F7531F">
            <w:pPr>
              <w:pStyle w:val="TAC"/>
              <w:keepNext w:val="0"/>
              <w:rPr>
                <w:noProof/>
              </w:rPr>
            </w:pPr>
            <w:r w:rsidRPr="0070079D">
              <w:rPr>
                <w:noProof/>
              </w:rPr>
              <w:t>DC_3A_n78C-n257E</w:t>
            </w:r>
          </w:p>
          <w:p w:rsidR="0054072F" w:rsidRPr="0070079D" w:rsidRDefault="0054072F" w:rsidP="00F7531F">
            <w:pPr>
              <w:pStyle w:val="TAC"/>
              <w:keepNext w:val="0"/>
              <w:rPr>
                <w:noProof/>
              </w:rPr>
            </w:pPr>
            <w:r w:rsidRPr="0070079D">
              <w:rPr>
                <w:noProof/>
              </w:rPr>
              <w:t>DC_3A_n78C-n257F</w:t>
            </w:r>
          </w:p>
        </w:tc>
        <w:tc>
          <w:tcPr>
            <w:tcW w:w="3969" w:type="dxa"/>
            <w:tcMar>
              <w:top w:w="28" w:type="dxa"/>
              <w:left w:w="28" w:type="dxa"/>
              <w:bottom w:w="28" w:type="dxa"/>
              <w:right w:w="28" w:type="dxa"/>
            </w:tcMar>
            <w:vAlign w:val="center"/>
          </w:tcPr>
          <w:p w:rsidR="0054072F" w:rsidRPr="0070079D" w:rsidRDefault="0054072F" w:rsidP="00F7531F">
            <w:pPr>
              <w:pStyle w:val="TAC"/>
              <w:keepNext w:val="0"/>
              <w:rPr>
                <w:noProof/>
              </w:rPr>
            </w:pPr>
            <w:r w:rsidRPr="0070079D">
              <w:rPr>
                <w:noProof/>
              </w:rPr>
              <w:t>DC_3A_n78A</w:t>
            </w:r>
          </w:p>
          <w:p w:rsidR="0054072F" w:rsidRPr="0070079D" w:rsidRDefault="0054072F" w:rsidP="00F7531F">
            <w:pPr>
              <w:pStyle w:val="TAC"/>
              <w:keepNext w:val="0"/>
              <w:rPr>
                <w:noProof/>
              </w:rPr>
            </w:pPr>
            <w:r w:rsidRPr="0070079D">
              <w:rPr>
                <w:noProof/>
              </w:rPr>
              <w:t>DC_3A_n257A</w:t>
            </w:r>
          </w:p>
          <w:p w:rsidR="0054072F" w:rsidRPr="0070079D" w:rsidRDefault="0054072F" w:rsidP="00F7531F">
            <w:pPr>
              <w:pStyle w:val="TAC"/>
              <w:keepNext w:val="0"/>
              <w:rPr>
                <w:noProof/>
              </w:rPr>
            </w:pPr>
            <w:r w:rsidRPr="0070079D">
              <w:rPr>
                <w:noProof/>
              </w:rPr>
              <w:t>DC_3A_n78A-n257A</w:t>
            </w:r>
          </w:p>
        </w:tc>
      </w:tr>
      <w:tr w:rsidR="0054072F" w:rsidRPr="0070079D" w:rsidTr="00F7531F">
        <w:trPr>
          <w:trHeight w:val="227"/>
          <w:jc w:val="center"/>
        </w:trPr>
        <w:tc>
          <w:tcPr>
            <w:tcW w:w="3969" w:type="dxa"/>
            <w:shd w:val="clear" w:color="auto" w:fill="auto"/>
            <w:noWrap/>
            <w:tcMar>
              <w:top w:w="28" w:type="dxa"/>
              <w:left w:w="28" w:type="dxa"/>
              <w:bottom w:w="28" w:type="dxa"/>
              <w:right w:w="28" w:type="dxa"/>
            </w:tcMar>
            <w:vAlign w:val="center"/>
          </w:tcPr>
          <w:p w:rsidR="0054072F" w:rsidRPr="0070079D" w:rsidRDefault="0054072F" w:rsidP="00F7531F">
            <w:pPr>
              <w:pStyle w:val="TAC"/>
              <w:keepNext w:val="0"/>
              <w:rPr>
                <w:noProof/>
              </w:rPr>
            </w:pPr>
            <w:r w:rsidRPr="0070079D">
              <w:rPr>
                <w:noProof/>
              </w:rPr>
              <w:t>DC_3A_n79A-n257A</w:t>
            </w:r>
          </w:p>
          <w:p w:rsidR="0054072F" w:rsidRPr="0070079D" w:rsidRDefault="0054072F" w:rsidP="00F7531F">
            <w:pPr>
              <w:pStyle w:val="TAC"/>
              <w:keepNext w:val="0"/>
              <w:rPr>
                <w:noProof/>
              </w:rPr>
            </w:pPr>
            <w:r w:rsidRPr="0070079D">
              <w:rPr>
                <w:noProof/>
              </w:rPr>
              <w:t>DC_3A_n79A-n257D</w:t>
            </w:r>
          </w:p>
          <w:p w:rsidR="0054072F" w:rsidRPr="0070079D" w:rsidRDefault="0054072F" w:rsidP="00F7531F">
            <w:pPr>
              <w:pStyle w:val="TAC"/>
              <w:keepNext w:val="0"/>
              <w:rPr>
                <w:noProof/>
              </w:rPr>
            </w:pPr>
            <w:r w:rsidRPr="0070079D">
              <w:rPr>
                <w:noProof/>
              </w:rPr>
              <w:t>DC_3A_n79A-n257E</w:t>
            </w:r>
          </w:p>
          <w:p w:rsidR="0054072F" w:rsidRPr="0070079D" w:rsidRDefault="0054072F" w:rsidP="00F7531F">
            <w:pPr>
              <w:pStyle w:val="TAC"/>
              <w:keepNext w:val="0"/>
              <w:rPr>
                <w:noProof/>
              </w:rPr>
            </w:pPr>
            <w:r w:rsidRPr="0070079D">
              <w:rPr>
                <w:noProof/>
              </w:rPr>
              <w:t>DC_3A_n79A-n257F</w:t>
            </w:r>
          </w:p>
          <w:p w:rsidR="0054072F" w:rsidRPr="0070079D" w:rsidRDefault="0054072F" w:rsidP="00F7531F">
            <w:pPr>
              <w:pStyle w:val="TAC"/>
              <w:keepNext w:val="0"/>
              <w:rPr>
                <w:noProof/>
              </w:rPr>
            </w:pPr>
            <w:r w:rsidRPr="0070079D">
              <w:rPr>
                <w:noProof/>
              </w:rPr>
              <w:lastRenderedPageBreak/>
              <w:t>DC_3A_n79C-n257A</w:t>
            </w:r>
          </w:p>
          <w:p w:rsidR="0054072F" w:rsidRPr="0070079D" w:rsidRDefault="0054072F" w:rsidP="00F7531F">
            <w:pPr>
              <w:pStyle w:val="TAC"/>
              <w:keepNext w:val="0"/>
              <w:rPr>
                <w:noProof/>
              </w:rPr>
            </w:pPr>
            <w:r w:rsidRPr="0070079D">
              <w:rPr>
                <w:noProof/>
              </w:rPr>
              <w:t>DC_3A_n79C-n257D</w:t>
            </w:r>
          </w:p>
          <w:p w:rsidR="0054072F" w:rsidRPr="0070079D" w:rsidRDefault="0054072F" w:rsidP="00F7531F">
            <w:pPr>
              <w:pStyle w:val="TAC"/>
              <w:keepNext w:val="0"/>
              <w:rPr>
                <w:noProof/>
              </w:rPr>
            </w:pPr>
            <w:r w:rsidRPr="0070079D">
              <w:rPr>
                <w:noProof/>
              </w:rPr>
              <w:t>DC_3A_n79C-n257E</w:t>
            </w:r>
          </w:p>
          <w:p w:rsidR="0054072F" w:rsidRPr="0070079D" w:rsidRDefault="0054072F" w:rsidP="00F7531F">
            <w:pPr>
              <w:pStyle w:val="TAC"/>
              <w:keepNext w:val="0"/>
              <w:rPr>
                <w:noProof/>
              </w:rPr>
            </w:pPr>
            <w:r w:rsidRPr="0070079D">
              <w:rPr>
                <w:noProof/>
              </w:rPr>
              <w:t>DC_3A_n79C-n257F</w:t>
            </w:r>
          </w:p>
        </w:tc>
        <w:tc>
          <w:tcPr>
            <w:tcW w:w="3969" w:type="dxa"/>
            <w:tcMar>
              <w:top w:w="28" w:type="dxa"/>
              <w:left w:w="28" w:type="dxa"/>
              <w:bottom w:w="28" w:type="dxa"/>
              <w:right w:w="28" w:type="dxa"/>
            </w:tcMar>
            <w:vAlign w:val="center"/>
          </w:tcPr>
          <w:p w:rsidR="0054072F" w:rsidRPr="0070079D" w:rsidRDefault="0054072F" w:rsidP="00F7531F">
            <w:pPr>
              <w:pStyle w:val="TAC"/>
              <w:keepNext w:val="0"/>
              <w:rPr>
                <w:noProof/>
              </w:rPr>
            </w:pPr>
            <w:r w:rsidRPr="0070079D">
              <w:rPr>
                <w:noProof/>
              </w:rPr>
              <w:lastRenderedPageBreak/>
              <w:t>DC_3A_n79A</w:t>
            </w:r>
          </w:p>
          <w:p w:rsidR="0054072F" w:rsidRPr="0070079D" w:rsidRDefault="0054072F" w:rsidP="00F7531F">
            <w:pPr>
              <w:pStyle w:val="TAC"/>
              <w:keepNext w:val="0"/>
              <w:rPr>
                <w:noProof/>
              </w:rPr>
            </w:pPr>
            <w:r w:rsidRPr="0070079D">
              <w:rPr>
                <w:noProof/>
              </w:rPr>
              <w:t>DC_3A_n257A</w:t>
            </w:r>
          </w:p>
          <w:p w:rsidR="0054072F" w:rsidRPr="0070079D" w:rsidRDefault="0054072F" w:rsidP="00F7531F">
            <w:pPr>
              <w:pStyle w:val="TAC"/>
              <w:keepNext w:val="0"/>
              <w:rPr>
                <w:noProof/>
              </w:rPr>
            </w:pPr>
            <w:r w:rsidRPr="0070079D">
              <w:rPr>
                <w:noProof/>
              </w:rPr>
              <w:t>DC_3A_n79A-n257A</w:t>
            </w:r>
          </w:p>
        </w:tc>
      </w:tr>
      <w:tr w:rsidR="0054072F" w:rsidRPr="0070079D" w:rsidTr="00F7531F">
        <w:trPr>
          <w:trHeight w:val="227"/>
          <w:jc w:val="center"/>
        </w:trPr>
        <w:tc>
          <w:tcPr>
            <w:tcW w:w="3969" w:type="dxa"/>
            <w:shd w:val="clear" w:color="auto" w:fill="auto"/>
            <w:noWrap/>
            <w:tcMar>
              <w:top w:w="28" w:type="dxa"/>
              <w:left w:w="28" w:type="dxa"/>
              <w:bottom w:w="28" w:type="dxa"/>
              <w:right w:w="28" w:type="dxa"/>
            </w:tcMar>
            <w:vAlign w:val="center"/>
          </w:tcPr>
          <w:p w:rsidR="0054072F" w:rsidRPr="0070079D" w:rsidRDefault="0054072F" w:rsidP="00F7531F">
            <w:pPr>
              <w:pStyle w:val="TAC"/>
              <w:keepNext w:val="0"/>
              <w:rPr>
                <w:noProof/>
              </w:rPr>
            </w:pPr>
            <w:r w:rsidRPr="0070079D">
              <w:rPr>
                <w:rFonts w:eastAsia="Malgun Gothic" w:cs="Arial"/>
                <w:noProof/>
                <w:szCs w:val="18"/>
                <w:lang w:eastAsia="ko-KR"/>
              </w:rPr>
              <w:lastRenderedPageBreak/>
              <w:t>DC_5A_n78A-n257A</w:t>
            </w:r>
            <w:r w:rsidRPr="0070079D">
              <w:rPr>
                <w:rFonts w:cs="Arial" w:hint="eastAsia"/>
                <w:noProof/>
                <w:szCs w:val="18"/>
                <w:vertAlign w:val="superscript"/>
                <w:lang w:eastAsia="zh-CN"/>
              </w:rPr>
              <w:t>2</w:t>
            </w:r>
          </w:p>
        </w:tc>
        <w:tc>
          <w:tcPr>
            <w:tcW w:w="3969" w:type="dxa"/>
            <w:tcMar>
              <w:top w:w="28" w:type="dxa"/>
              <w:left w:w="28" w:type="dxa"/>
              <w:bottom w:w="28" w:type="dxa"/>
              <w:right w:w="28" w:type="dxa"/>
            </w:tcMar>
            <w:vAlign w:val="center"/>
          </w:tcPr>
          <w:p w:rsidR="0054072F" w:rsidRPr="0070079D" w:rsidRDefault="0054072F" w:rsidP="00F7531F">
            <w:pPr>
              <w:pStyle w:val="TAC"/>
              <w:keepNext w:val="0"/>
              <w:rPr>
                <w:rFonts w:cs="Arial"/>
                <w:noProof/>
                <w:szCs w:val="18"/>
                <w:lang w:eastAsia="zh-CN"/>
              </w:rPr>
            </w:pPr>
            <w:r w:rsidRPr="0070079D">
              <w:rPr>
                <w:rFonts w:cs="Arial"/>
                <w:noProof/>
                <w:szCs w:val="18"/>
                <w:lang w:eastAsia="zh-CN"/>
              </w:rPr>
              <w:t>DC_5A_n78A</w:t>
            </w:r>
          </w:p>
          <w:p w:rsidR="0054072F" w:rsidRPr="0070079D" w:rsidRDefault="0054072F" w:rsidP="00F7531F">
            <w:pPr>
              <w:pStyle w:val="TAC"/>
              <w:keepNext w:val="0"/>
              <w:rPr>
                <w:noProof/>
              </w:rPr>
            </w:pPr>
            <w:r w:rsidRPr="0070079D">
              <w:rPr>
                <w:rFonts w:cs="Arial"/>
                <w:noProof/>
                <w:szCs w:val="18"/>
              </w:rPr>
              <w:t>DC_5A_n257A</w:t>
            </w:r>
          </w:p>
        </w:tc>
      </w:tr>
      <w:tr w:rsidR="0054072F" w:rsidRPr="0070079D" w:rsidTr="00F7531F">
        <w:trPr>
          <w:trHeight w:val="227"/>
          <w:jc w:val="center"/>
        </w:trPr>
        <w:tc>
          <w:tcPr>
            <w:tcW w:w="3969" w:type="dxa"/>
            <w:shd w:val="clear" w:color="auto" w:fill="auto"/>
            <w:noWrap/>
            <w:tcMar>
              <w:top w:w="28" w:type="dxa"/>
              <w:left w:w="28" w:type="dxa"/>
              <w:bottom w:w="28" w:type="dxa"/>
              <w:right w:w="28" w:type="dxa"/>
            </w:tcMar>
            <w:vAlign w:val="center"/>
          </w:tcPr>
          <w:p w:rsidR="0054072F" w:rsidRPr="0070079D" w:rsidRDefault="0054072F" w:rsidP="00F7531F">
            <w:pPr>
              <w:pStyle w:val="TAC"/>
              <w:keepNext w:val="0"/>
              <w:rPr>
                <w:noProof/>
              </w:rPr>
            </w:pPr>
            <w:r w:rsidRPr="0070079D">
              <w:rPr>
                <w:rFonts w:eastAsia="Malgun Gothic" w:cs="Arial"/>
                <w:noProof/>
                <w:szCs w:val="18"/>
                <w:lang w:eastAsia="ko-KR"/>
              </w:rPr>
              <w:t>DC_7A_n78A-n257A</w:t>
            </w:r>
          </w:p>
        </w:tc>
        <w:tc>
          <w:tcPr>
            <w:tcW w:w="3969" w:type="dxa"/>
            <w:tcMar>
              <w:top w:w="28" w:type="dxa"/>
              <w:left w:w="28" w:type="dxa"/>
              <w:bottom w:w="28" w:type="dxa"/>
              <w:right w:w="28" w:type="dxa"/>
            </w:tcMar>
            <w:vAlign w:val="center"/>
          </w:tcPr>
          <w:p w:rsidR="0054072F" w:rsidRPr="0070079D" w:rsidRDefault="0054072F" w:rsidP="00F7531F">
            <w:pPr>
              <w:pStyle w:val="TAC"/>
              <w:keepNext w:val="0"/>
              <w:rPr>
                <w:rFonts w:cs="Arial"/>
                <w:noProof/>
                <w:szCs w:val="18"/>
                <w:lang w:eastAsia="zh-CN"/>
              </w:rPr>
            </w:pPr>
            <w:r w:rsidRPr="0070079D">
              <w:rPr>
                <w:rFonts w:cs="Arial"/>
                <w:noProof/>
                <w:szCs w:val="18"/>
                <w:lang w:eastAsia="zh-CN"/>
              </w:rPr>
              <w:t>DC_7A_n78A</w:t>
            </w:r>
          </w:p>
          <w:p w:rsidR="0054072F" w:rsidRPr="0070079D" w:rsidRDefault="0054072F" w:rsidP="00F7531F">
            <w:pPr>
              <w:pStyle w:val="TAC"/>
              <w:keepNext w:val="0"/>
              <w:rPr>
                <w:noProof/>
              </w:rPr>
            </w:pPr>
            <w:r w:rsidRPr="0070079D">
              <w:rPr>
                <w:rFonts w:cs="Arial"/>
                <w:noProof/>
                <w:szCs w:val="18"/>
              </w:rPr>
              <w:t>DC_7A_n257A</w:t>
            </w:r>
          </w:p>
        </w:tc>
      </w:tr>
      <w:tr w:rsidR="0054072F" w:rsidRPr="0070079D" w:rsidTr="00F7531F">
        <w:trPr>
          <w:trHeight w:val="227"/>
          <w:jc w:val="center"/>
        </w:trPr>
        <w:tc>
          <w:tcPr>
            <w:tcW w:w="3969" w:type="dxa"/>
            <w:shd w:val="clear" w:color="auto" w:fill="auto"/>
            <w:noWrap/>
            <w:tcMar>
              <w:top w:w="28" w:type="dxa"/>
              <w:left w:w="28" w:type="dxa"/>
              <w:bottom w:w="28" w:type="dxa"/>
              <w:right w:w="28" w:type="dxa"/>
            </w:tcMar>
            <w:vAlign w:val="center"/>
          </w:tcPr>
          <w:p w:rsidR="0054072F" w:rsidRPr="0070079D" w:rsidRDefault="0054072F" w:rsidP="00F7531F">
            <w:pPr>
              <w:pStyle w:val="TAC"/>
              <w:keepNext w:val="0"/>
              <w:rPr>
                <w:noProof/>
              </w:rPr>
            </w:pPr>
            <w:r w:rsidRPr="0070079D">
              <w:rPr>
                <w:noProof/>
              </w:rPr>
              <w:t>DC_7A-7A_n78</w:t>
            </w:r>
            <w:r w:rsidRPr="0070079D">
              <w:rPr>
                <w:rFonts w:hint="eastAsia"/>
                <w:noProof/>
              </w:rPr>
              <w:t>A</w:t>
            </w:r>
            <w:r w:rsidRPr="0070079D">
              <w:rPr>
                <w:noProof/>
              </w:rPr>
              <w:t>-n257A</w:t>
            </w:r>
          </w:p>
        </w:tc>
        <w:tc>
          <w:tcPr>
            <w:tcW w:w="3969" w:type="dxa"/>
            <w:tcMar>
              <w:top w:w="28" w:type="dxa"/>
              <w:left w:w="28" w:type="dxa"/>
              <w:bottom w:w="28" w:type="dxa"/>
              <w:right w:w="28" w:type="dxa"/>
            </w:tcMar>
            <w:vAlign w:val="center"/>
          </w:tcPr>
          <w:p w:rsidR="0054072F" w:rsidRPr="0070079D" w:rsidRDefault="0054072F" w:rsidP="00F7531F">
            <w:pPr>
              <w:pStyle w:val="TAC"/>
              <w:keepNext w:val="0"/>
              <w:rPr>
                <w:noProof/>
              </w:rPr>
            </w:pPr>
            <w:r w:rsidRPr="0070079D">
              <w:rPr>
                <w:noProof/>
              </w:rPr>
              <w:t>DC_7A_n78A</w:t>
            </w:r>
          </w:p>
          <w:p w:rsidR="0054072F" w:rsidRPr="0070079D" w:rsidRDefault="0054072F" w:rsidP="00F7531F">
            <w:pPr>
              <w:pStyle w:val="TAC"/>
              <w:keepNext w:val="0"/>
              <w:rPr>
                <w:noProof/>
              </w:rPr>
            </w:pPr>
            <w:r w:rsidRPr="0070079D">
              <w:rPr>
                <w:noProof/>
              </w:rPr>
              <w:t>DC_7A_n257A</w:t>
            </w:r>
          </w:p>
          <w:p w:rsidR="0054072F" w:rsidRPr="0070079D" w:rsidRDefault="0054072F" w:rsidP="00F7531F">
            <w:pPr>
              <w:pStyle w:val="TAC"/>
              <w:keepNext w:val="0"/>
              <w:rPr>
                <w:noProof/>
              </w:rPr>
            </w:pPr>
            <w:r w:rsidRPr="0070079D">
              <w:rPr>
                <w:noProof/>
              </w:rPr>
              <w:t>DC_7A_n78A-n257A</w:t>
            </w:r>
          </w:p>
        </w:tc>
      </w:tr>
      <w:tr w:rsidR="0054072F" w:rsidRPr="0070079D" w:rsidTr="00F7531F">
        <w:trPr>
          <w:trHeight w:val="227"/>
          <w:jc w:val="center"/>
        </w:trPr>
        <w:tc>
          <w:tcPr>
            <w:tcW w:w="3969" w:type="dxa"/>
            <w:shd w:val="clear" w:color="auto" w:fill="auto"/>
            <w:noWrap/>
            <w:tcMar>
              <w:top w:w="28" w:type="dxa"/>
              <w:left w:w="28" w:type="dxa"/>
              <w:bottom w:w="28" w:type="dxa"/>
              <w:right w:w="28" w:type="dxa"/>
            </w:tcMar>
            <w:vAlign w:val="center"/>
          </w:tcPr>
          <w:p w:rsidR="0054072F" w:rsidRPr="0070079D" w:rsidRDefault="0054072F" w:rsidP="00F7531F">
            <w:pPr>
              <w:pStyle w:val="TAC"/>
              <w:keepNext w:val="0"/>
              <w:rPr>
                <w:noProof/>
              </w:rPr>
            </w:pPr>
            <w:r w:rsidRPr="0070079D">
              <w:rPr>
                <w:noProof/>
              </w:rPr>
              <w:t>DC_19A_n77A-n257A</w:t>
            </w:r>
          </w:p>
          <w:p w:rsidR="0054072F" w:rsidRPr="0070079D" w:rsidRDefault="0054072F" w:rsidP="00F7531F">
            <w:pPr>
              <w:pStyle w:val="TAC"/>
              <w:keepNext w:val="0"/>
              <w:rPr>
                <w:noProof/>
              </w:rPr>
            </w:pPr>
            <w:r w:rsidRPr="0070079D">
              <w:rPr>
                <w:noProof/>
              </w:rPr>
              <w:t>DC_19A_n77A-n257D</w:t>
            </w:r>
          </w:p>
          <w:p w:rsidR="0054072F" w:rsidRPr="0070079D" w:rsidRDefault="0054072F" w:rsidP="00F7531F">
            <w:pPr>
              <w:pStyle w:val="TAC"/>
              <w:keepNext w:val="0"/>
              <w:rPr>
                <w:noProof/>
              </w:rPr>
            </w:pPr>
            <w:r w:rsidRPr="0070079D">
              <w:rPr>
                <w:noProof/>
              </w:rPr>
              <w:t>DC_19A_n77A-n257E</w:t>
            </w:r>
          </w:p>
          <w:p w:rsidR="0054072F" w:rsidRPr="0070079D" w:rsidRDefault="0054072F" w:rsidP="00F7531F">
            <w:pPr>
              <w:pStyle w:val="TAC"/>
              <w:keepNext w:val="0"/>
              <w:rPr>
                <w:noProof/>
              </w:rPr>
            </w:pPr>
            <w:r w:rsidRPr="0070079D">
              <w:rPr>
                <w:noProof/>
              </w:rPr>
              <w:t>DC_19A_n77A-n257F</w:t>
            </w:r>
          </w:p>
          <w:p w:rsidR="0054072F" w:rsidRPr="0070079D" w:rsidRDefault="0054072F" w:rsidP="00F7531F">
            <w:pPr>
              <w:pStyle w:val="TAC"/>
              <w:keepNext w:val="0"/>
              <w:rPr>
                <w:noProof/>
              </w:rPr>
            </w:pPr>
            <w:r w:rsidRPr="0070079D">
              <w:rPr>
                <w:noProof/>
              </w:rPr>
              <w:t>DC_19A_n77C-n257A</w:t>
            </w:r>
          </w:p>
          <w:p w:rsidR="0054072F" w:rsidRPr="0070079D" w:rsidRDefault="0054072F" w:rsidP="00F7531F">
            <w:pPr>
              <w:pStyle w:val="TAC"/>
              <w:keepNext w:val="0"/>
              <w:rPr>
                <w:noProof/>
              </w:rPr>
            </w:pPr>
            <w:r w:rsidRPr="0070079D">
              <w:rPr>
                <w:noProof/>
              </w:rPr>
              <w:t>DC_19A_n77C-n257D</w:t>
            </w:r>
          </w:p>
          <w:p w:rsidR="0054072F" w:rsidRPr="0070079D" w:rsidRDefault="0054072F" w:rsidP="00F7531F">
            <w:pPr>
              <w:pStyle w:val="TAC"/>
              <w:keepNext w:val="0"/>
              <w:rPr>
                <w:noProof/>
              </w:rPr>
            </w:pPr>
            <w:r w:rsidRPr="0070079D">
              <w:rPr>
                <w:noProof/>
              </w:rPr>
              <w:t>DC_19A_n77C-n257E</w:t>
            </w:r>
          </w:p>
          <w:p w:rsidR="0054072F" w:rsidRPr="0070079D" w:rsidRDefault="0054072F" w:rsidP="00F7531F">
            <w:pPr>
              <w:pStyle w:val="TAC"/>
              <w:keepNext w:val="0"/>
              <w:rPr>
                <w:noProof/>
              </w:rPr>
            </w:pPr>
            <w:r w:rsidRPr="0070079D">
              <w:rPr>
                <w:noProof/>
              </w:rPr>
              <w:t>DC_19A_n77C-n257F</w:t>
            </w:r>
          </w:p>
        </w:tc>
        <w:tc>
          <w:tcPr>
            <w:tcW w:w="3969" w:type="dxa"/>
            <w:tcMar>
              <w:top w:w="28" w:type="dxa"/>
              <w:left w:w="28" w:type="dxa"/>
              <w:bottom w:w="28" w:type="dxa"/>
              <w:right w:w="28" w:type="dxa"/>
            </w:tcMar>
            <w:vAlign w:val="center"/>
          </w:tcPr>
          <w:p w:rsidR="0054072F" w:rsidRPr="0070079D" w:rsidRDefault="0054072F" w:rsidP="00F7531F">
            <w:pPr>
              <w:pStyle w:val="TAC"/>
              <w:keepNext w:val="0"/>
              <w:rPr>
                <w:noProof/>
              </w:rPr>
            </w:pPr>
            <w:r w:rsidRPr="0070079D">
              <w:rPr>
                <w:noProof/>
              </w:rPr>
              <w:t>DC_19A_n77A</w:t>
            </w:r>
          </w:p>
          <w:p w:rsidR="0054072F" w:rsidRPr="0070079D" w:rsidRDefault="0054072F" w:rsidP="00F7531F">
            <w:pPr>
              <w:pStyle w:val="TAC"/>
              <w:keepNext w:val="0"/>
              <w:rPr>
                <w:noProof/>
              </w:rPr>
            </w:pPr>
            <w:r w:rsidRPr="0070079D">
              <w:rPr>
                <w:noProof/>
              </w:rPr>
              <w:t>DC_19A_n257A</w:t>
            </w:r>
          </w:p>
          <w:p w:rsidR="0054072F" w:rsidRPr="0070079D" w:rsidRDefault="0054072F" w:rsidP="00F7531F">
            <w:pPr>
              <w:pStyle w:val="TAC"/>
              <w:keepNext w:val="0"/>
              <w:rPr>
                <w:noProof/>
              </w:rPr>
            </w:pPr>
            <w:r w:rsidRPr="0070079D">
              <w:rPr>
                <w:noProof/>
              </w:rPr>
              <w:t>DC_19A_n77A-n257A</w:t>
            </w:r>
          </w:p>
        </w:tc>
      </w:tr>
      <w:tr w:rsidR="0054072F" w:rsidRPr="0070079D" w:rsidTr="00F7531F">
        <w:trPr>
          <w:trHeight w:val="227"/>
          <w:jc w:val="center"/>
        </w:trPr>
        <w:tc>
          <w:tcPr>
            <w:tcW w:w="3969" w:type="dxa"/>
            <w:shd w:val="clear" w:color="auto" w:fill="auto"/>
            <w:noWrap/>
            <w:tcMar>
              <w:top w:w="28" w:type="dxa"/>
              <w:left w:w="28" w:type="dxa"/>
              <w:bottom w:w="28" w:type="dxa"/>
              <w:right w:w="28" w:type="dxa"/>
            </w:tcMar>
            <w:vAlign w:val="center"/>
          </w:tcPr>
          <w:p w:rsidR="0054072F" w:rsidRPr="0070079D" w:rsidRDefault="0054072F" w:rsidP="00F7531F">
            <w:pPr>
              <w:pStyle w:val="TAC"/>
              <w:keepNext w:val="0"/>
              <w:rPr>
                <w:noProof/>
              </w:rPr>
            </w:pPr>
            <w:r w:rsidRPr="0070079D">
              <w:rPr>
                <w:noProof/>
              </w:rPr>
              <w:t>DC_19A_n78A-n257A</w:t>
            </w:r>
          </w:p>
          <w:p w:rsidR="0054072F" w:rsidRPr="0070079D" w:rsidRDefault="0054072F" w:rsidP="00F7531F">
            <w:pPr>
              <w:pStyle w:val="TAC"/>
              <w:keepNext w:val="0"/>
              <w:rPr>
                <w:noProof/>
              </w:rPr>
            </w:pPr>
            <w:r w:rsidRPr="0070079D">
              <w:rPr>
                <w:noProof/>
              </w:rPr>
              <w:t>DC_19A_n78A-n257D</w:t>
            </w:r>
          </w:p>
          <w:p w:rsidR="0054072F" w:rsidRPr="0070079D" w:rsidRDefault="0054072F" w:rsidP="00F7531F">
            <w:pPr>
              <w:pStyle w:val="TAC"/>
              <w:keepNext w:val="0"/>
              <w:rPr>
                <w:noProof/>
              </w:rPr>
            </w:pPr>
            <w:r w:rsidRPr="0070079D">
              <w:rPr>
                <w:noProof/>
              </w:rPr>
              <w:t>DC_19A_n78A-n257E</w:t>
            </w:r>
          </w:p>
          <w:p w:rsidR="0054072F" w:rsidRPr="0070079D" w:rsidRDefault="0054072F" w:rsidP="00F7531F">
            <w:pPr>
              <w:pStyle w:val="TAC"/>
              <w:keepNext w:val="0"/>
              <w:rPr>
                <w:noProof/>
              </w:rPr>
            </w:pPr>
            <w:r w:rsidRPr="0070079D">
              <w:rPr>
                <w:noProof/>
              </w:rPr>
              <w:t>DC_19A_n78A-n257F</w:t>
            </w:r>
          </w:p>
          <w:p w:rsidR="0054072F" w:rsidRPr="0070079D" w:rsidRDefault="0054072F" w:rsidP="00F7531F">
            <w:pPr>
              <w:pStyle w:val="TAC"/>
              <w:keepNext w:val="0"/>
              <w:rPr>
                <w:noProof/>
              </w:rPr>
            </w:pPr>
            <w:r w:rsidRPr="0070079D">
              <w:rPr>
                <w:noProof/>
              </w:rPr>
              <w:t>DC_19A_n78C-n257A</w:t>
            </w:r>
          </w:p>
          <w:p w:rsidR="0054072F" w:rsidRPr="0070079D" w:rsidRDefault="0054072F" w:rsidP="00F7531F">
            <w:pPr>
              <w:pStyle w:val="TAC"/>
              <w:keepNext w:val="0"/>
              <w:rPr>
                <w:noProof/>
              </w:rPr>
            </w:pPr>
            <w:r w:rsidRPr="0070079D">
              <w:rPr>
                <w:noProof/>
              </w:rPr>
              <w:t>DC_19A_n78C-n257D</w:t>
            </w:r>
          </w:p>
          <w:p w:rsidR="0054072F" w:rsidRPr="0070079D" w:rsidRDefault="0054072F" w:rsidP="00F7531F">
            <w:pPr>
              <w:pStyle w:val="TAC"/>
              <w:keepNext w:val="0"/>
              <w:rPr>
                <w:noProof/>
              </w:rPr>
            </w:pPr>
            <w:r w:rsidRPr="0070079D">
              <w:rPr>
                <w:noProof/>
              </w:rPr>
              <w:t>DC_19A_n78C-n257E</w:t>
            </w:r>
          </w:p>
          <w:p w:rsidR="0054072F" w:rsidRPr="0070079D" w:rsidRDefault="0054072F" w:rsidP="00F7531F">
            <w:pPr>
              <w:pStyle w:val="TAC"/>
              <w:keepNext w:val="0"/>
              <w:rPr>
                <w:noProof/>
              </w:rPr>
            </w:pPr>
            <w:r w:rsidRPr="0070079D">
              <w:rPr>
                <w:noProof/>
              </w:rPr>
              <w:t>DC_19A_n78C-n257F</w:t>
            </w:r>
          </w:p>
        </w:tc>
        <w:tc>
          <w:tcPr>
            <w:tcW w:w="3969" w:type="dxa"/>
            <w:tcMar>
              <w:top w:w="28" w:type="dxa"/>
              <w:left w:w="28" w:type="dxa"/>
              <w:bottom w:w="28" w:type="dxa"/>
              <w:right w:w="28" w:type="dxa"/>
            </w:tcMar>
            <w:vAlign w:val="center"/>
          </w:tcPr>
          <w:p w:rsidR="0054072F" w:rsidRPr="0070079D" w:rsidRDefault="0054072F" w:rsidP="00F7531F">
            <w:pPr>
              <w:pStyle w:val="TAC"/>
              <w:keepNext w:val="0"/>
              <w:rPr>
                <w:noProof/>
              </w:rPr>
            </w:pPr>
            <w:r w:rsidRPr="0070079D">
              <w:rPr>
                <w:noProof/>
              </w:rPr>
              <w:t>DC_19A_n78A</w:t>
            </w:r>
          </w:p>
          <w:p w:rsidR="0054072F" w:rsidRPr="0070079D" w:rsidRDefault="0054072F" w:rsidP="00F7531F">
            <w:pPr>
              <w:pStyle w:val="TAC"/>
              <w:keepNext w:val="0"/>
              <w:rPr>
                <w:noProof/>
              </w:rPr>
            </w:pPr>
            <w:r w:rsidRPr="0070079D">
              <w:rPr>
                <w:noProof/>
              </w:rPr>
              <w:t>DC_19A_n257A</w:t>
            </w:r>
          </w:p>
          <w:p w:rsidR="0054072F" w:rsidRPr="0070079D" w:rsidRDefault="0054072F" w:rsidP="00F7531F">
            <w:pPr>
              <w:pStyle w:val="TAC"/>
              <w:keepNext w:val="0"/>
              <w:rPr>
                <w:noProof/>
              </w:rPr>
            </w:pPr>
            <w:r w:rsidRPr="0070079D">
              <w:rPr>
                <w:noProof/>
              </w:rPr>
              <w:t>DC_19A_n78A-n257A</w:t>
            </w:r>
          </w:p>
        </w:tc>
      </w:tr>
      <w:tr w:rsidR="0054072F" w:rsidRPr="0070079D" w:rsidTr="00F7531F">
        <w:trPr>
          <w:trHeight w:val="227"/>
          <w:jc w:val="center"/>
        </w:trPr>
        <w:tc>
          <w:tcPr>
            <w:tcW w:w="3969" w:type="dxa"/>
            <w:shd w:val="clear" w:color="auto" w:fill="auto"/>
            <w:noWrap/>
            <w:tcMar>
              <w:top w:w="28" w:type="dxa"/>
              <w:left w:w="28" w:type="dxa"/>
              <w:bottom w:w="28" w:type="dxa"/>
              <w:right w:w="28" w:type="dxa"/>
            </w:tcMar>
            <w:vAlign w:val="center"/>
          </w:tcPr>
          <w:p w:rsidR="0054072F" w:rsidRPr="0070079D" w:rsidRDefault="0054072F" w:rsidP="00F7531F">
            <w:pPr>
              <w:pStyle w:val="TAC"/>
              <w:keepNext w:val="0"/>
              <w:rPr>
                <w:noProof/>
              </w:rPr>
            </w:pPr>
            <w:r w:rsidRPr="0070079D">
              <w:rPr>
                <w:noProof/>
              </w:rPr>
              <w:t>DC_19A_n79A-n257A</w:t>
            </w:r>
          </w:p>
          <w:p w:rsidR="0054072F" w:rsidRPr="0070079D" w:rsidRDefault="0054072F" w:rsidP="00F7531F">
            <w:pPr>
              <w:pStyle w:val="TAC"/>
              <w:keepNext w:val="0"/>
              <w:rPr>
                <w:noProof/>
              </w:rPr>
            </w:pPr>
            <w:r w:rsidRPr="0070079D">
              <w:rPr>
                <w:noProof/>
              </w:rPr>
              <w:t>DC_19A_n79A-n257D</w:t>
            </w:r>
          </w:p>
          <w:p w:rsidR="0054072F" w:rsidRPr="0070079D" w:rsidRDefault="0054072F" w:rsidP="00F7531F">
            <w:pPr>
              <w:pStyle w:val="TAC"/>
              <w:keepNext w:val="0"/>
              <w:rPr>
                <w:noProof/>
              </w:rPr>
            </w:pPr>
            <w:r w:rsidRPr="0070079D">
              <w:rPr>
                <w:noProof/>
              </w:rPr>
              <w:t>DC_19A_n79A-n257E</w:t>
            </w:r>
          </w:p>
          <w:p w:rsidR="0054072F" w:rsidRPr="0070079D" w:rsidRDefault="0054072F" w:rsidP="00F7531F">
            <w:pPr>
              <w:pStyle w:val="TAC"/>
              <w:keepNext w:val="0"/>
              <w:rPr>
                <w:noProof/>
              </w:rPr>
            </w:pPr>
            <w:r w:rsidRPr="0070079D">
              <w:rPr>
                <w:noProof/>
              </w:rPr>
              <w:t>DC_19A_n79A-n257F</w:t>
            </w:r>
          </w:p>
          <w:p w:rsidR="0054072F" w:rsidRPr="0070079D" w:rsidRDefault="0054072F" w:rsidP="00F7531F">
            <w:pPr>
              <w:pStyle w:val="TAC"/>
              <w:keepNext w:val="0"/>
              <w:rPr>
                <w:noProof/>
              </w:rPr>
            </w:pPr>
            <w:r w:rsidRPr="0070079D">
              <w:rPr>
                <w:noProof/>
              </w:rPr>
              <w:t>DC_19A_n79C-n257A</w:t>
            </w:r>
          </w:p>
          <w:p w:rsidR="0054072F" w:rsidRPr="0070079D" w:rsidRDefault="0054072F" w:rsidP="00F7531F">
            <w:pPr>
              <w:pStyle w:val="TAC"/>
              <w:keepNext w:val="0"/>
              <w:rPr>
                <w:noProof/>
              </w:rPr>
            </w:pPr>
            <w:r w:rsidRPr="0070079D">
              <w:rPr>
                <w:noProof/>
              </w:rPr>
              <w:t>DC_19A_n79C-n257D</w:t>
            </w:r>
          </w:p>
          <w:p w:rsidR="0054072F" w:rsidRPr="0070079D" w:rsidRDefault="0054072F" w:rsidP="00F7531F">
            <w:pPr>
              <w:pStyle w:val="TAC"/>
              <w:keepNext w:val="0"/>
              <w:rPr>
                <w:noProof/>
              </w:rPr>
            </w:pPr>
            <w:r w:rsidRPr="0070079D">
              <w:rPr>
                <w:noProof/>
              </w:rPr>
              <w:t>DC_19A_n79C-n257E</w:t>
            </w:r>
          </w:p>
          <w:p w:rsidR="0054072F" w:rsidRPr="0070079D" w:rsidRDefault="0054072F" w:rsidP="00F7531F">
            <w:pPr>
              <w:pStyle w:val="TAC"/>
              <w:keepNext w:val="0"/>
              <w:rPr>
                <w:noProof/>
              </w:rPr>
            </w:pPr>
            <w:r w:rsidRPr="0070079D">
              <w:rPr>
                <w:noProof/>
              </w:rPr>
              <w:t>DC_19A_n79C-n257F</w:t>
            </w:r>
          </w:p>
        </w:tc>
        <w:tc>
          <w:tcPr>
            <w:tcW w:w="3969" w:type="dxa"/>
            <w:tcMar>
              <w:top w:w="28" w:type="dxa"/>
              <w:left w:w="28" w:type="dxa"/>
              <w:bottom w:w="28" w:type="dxa"/>
              <w:right w:w="28" w:type="dxa"/>
            </w:tcMar>
            <w:vAlign w:val="center"/>
          </w:tcPr>
          <w:p w:rsidR="0054072F" w:rsidRPr="0070079D" w:rsidRDefault="0054072F" w:rsidP="00F7531F">
            <w:pPr>
              <w:pStyle w:val="TAC"/>
              <w:keepNext w:val="0"/>
              <w:rPr>
                <w:noProof/>
              </w:rPr>
            </w:pPr>
            <w:r w:rsidRPr="0070079D">
              <w:rPr>
                <w:noProof/>
              </w:rPr>
              <w:t>DC_19A_n79A</w:t>
            </w:r>
          </w:p>
          <w:p w:rsidR="0054072F" w:rsidRPr="0070079D" w:rsidRDefault="0054072F" w:rsidP="00F7531F">
            <w:pPr>
              <w:pStyle w:val="TAC"/>
              <w:keepNext w:val="0"/>
              <w:rPr>
                <w:noProof/>
              </w:rPr>
            </w:pPr>
            <w:r w:rsidRPr="0070079D">
              <w:rPr>
                <w:noProof/>
              </w:rPr>
              <w:t>DC_19A_n257A</w:t>
            </w:r>
          </w:p>
          <w:p w:rsidR="0054072F" w:rsidRPr="0070079D" w:rsidRDefault="0054072F" w:rsidP="00F7531F">
            <w:pPr>
              <w:pStyle w:val="TAC"/>
              <w:keepNext w:val="0"/>
              <w:rPr>
                <w:noProof/>
              </w:rPr>
            </w:pPr>
            <w:r w:rsidRPr="0070079D">
              <w:rPr>
                <w:noProof/>
              </w:rPr>
              <w:t>DC_19A_n79A-n257A</w:t>
            </w:r>
          </w:p>
        </w:tc>
      </w:tr>
      <w:tr w:rsidR="0054072F" w:rsidRPr="0070079D" w:rsidTr="00F7531F">
        <w:trPr>
          <w:trHeight w:val="227"/>
          <w:jc w:val="center"/>
        </w:trPr>
        <w:tc>
          <w:tcPr>
            <w:tcW w:w="3969" w:type="dxa"/>
            <w:shd w:val="clear" w:color="auto" w:fill="auto"/>
            <w:noWrap/>
            <w:tcMar>
              <w:top w:w="28" w:type="dxa"/>
              <w:left w:w="28" w:type="dxa"/>
              <w:bottom w:w="28" w:type="dxa"/>
              <w:right w:w="28" w:type="dxa"/>
            </w:tcMar>
            <w:vAlign w:val="center"/>
          </w:tcPr>
          <w:p w:rsidR="0054072F" w:rsidRPr="0070079D" w:rsidRDefault="0054072F" w:rsidP="00F7531F">
            <w:pPr>
              <w:pStyle w:val="TAC"/>
              <w:keepNext w:val="0"/>
              <w:rPr>
                <w:noProof/>
              </w:rPr>
            </w:pPr>
            <w:r w:rsidRPr="0070079D">
              <w:rPr>
                <w:rFonts w:eastAsia="Malgun Gothic" w:cs="Arial"/>
                <w:szCs w:val="18"/>
                <w:lang w:eastAsia="ko-KR"/>
              </w:rPr>
              <w:t>DC_21A_n77A-n257A</w:t>
            </w:r>
          </w:p>
        </w:tc>
        <w:tc>
          <w:tcPr>
            <w:tcW w:w="3969" w:type="dxa"/>
            <w:tcMar>
              <w:top w:w="28" w:type="dxa"/>
              <w:left w:w="28" w:type="dxa"/>
              <w:bottom w:w="28" w:type="dxa"/>
              <w:right w:w="28" w:type="dxa"/>
            </w:tcMar>
            <w:vAlign w:val="center"/>
          </w:tcPr>
          <w:p w:rsidR="0054072F" w:rsidRPr="0070079D" w:rsidRDefault="0054072F" w:rsidP="00F7531F">
            <w:pPr>
              <w:pStyle w:val="TAC"/>
              <w:keepNext w:val="0"/>
              <w:rPr>
                <w:rFonts w:eastAsia="Malgun Gothic" w:cs="Arial"/>
                <w:szCs w:val="18"/>
                <w:lang w:eastAsia="ko-KR"/>
              </w:rPr>
            </w:pPr>
            <w:r w:rsidRPr="0070079D">
              <w:rPr>
                <w:rFonts w:eastAsia="Malgun Gothic" w:cs="Arial"/>
                <w:szCs w:val="18"/>
                <w:lang w:eastAsia="ko-KR"/>
              </w:rPr>
              <w:t>DC_21A_n77A</w:t>
            </w:r>
          </w:p>
          <w:p w:rsidR="0054072F" w:rsidRPr="0070079D" w:rsidRDefault="0054072F" w:rsidP="00F7531F">
            <w:pPr>
              <w:pStyle w:val="TAC"/>
              <w:keepNext w:val="0"/>
              <w:rPr>
                <w:noProof/>
              </w:rPr>
            </w:pPr>
            <w:r w:rsidRPr="0070079D">
              <w:rPr>
                <w:rFonts w:eastAsia="Malgun Gothic" w:cs="Arial"/>
                <w:szCs w:val="18"/>
                <w:lang w:eastAsia="ko-KR"/>
              </w:rPr>
              <w:t>DC_21A_n257A</w:t>
            </w:r>
          </w:p>
        </w:tc>
      </w:tr>
      <w:tr w:rsidR="0054072F" w:rsidRPr="0070079D" w:rsidTr="00F7531F">
        <w:trPr>
          <w:trHeight w:val="227"/>
          <w:jc w:val="center"/>
        </w:trPr>
        <w:tc>
          <w:tcPr>
            <w:tcW w:w="3969" w:type="dxa"/>
            <w:shd w:val="clear" w:color="auto" w:fill="auto"/>
            <w:noWrap/>
            <w:tcMar>
              <w:top w:w="28" w:type="dxa"/>
              <w:left w:w="28" w:type="dxa"/>
              <w:bottom w:w="28" w:type="dxa"/>
              <w:right w:w="28" w:type="dxa"/>
            </w:tcMar>
            <w:vAlign w:val="center"/>
          </w:tcPr>
          <w:p w:rsidR="0054072F" w:rsidRPr="0070079D" w:rsidRDefault="0054072F" w:rsidP="00F7531F">
            <w:pPr>
              <w:pStyle w:val="TAC"/>
              <w:keepNext w:val="0"/>
              <w:rPr>
                <w:noProof/>
              </w:rPr>
            </w:pPr>
            <w:r w:rsidRPr="0070079D">
              <w:rPr>
                <w:rFonts w:eastAsia="Malgun Gothic" w:cs="Arial"/>
                <w:szCs w:val="18"/>
                <w:lang w:eastAsia="ko-KR"/>
              </w:rPr>
              <w:t>DC_21A_n78A-n257A</w:t>
            </w:r>
          </w:p>
        </w:tc>
        <w:tc>
          <w:tcPr>
            <w:tcW w:w="3969" w:type="dxa"/>
            <w:tcMar>
              <w:top w:w="28" w:type="dxa"/>
              <w:left w:w="28" w:type="dxa"/>
              <w:bottom w:w="28" w:type="dxa"/>
              <w:right w:w="28" w:type="dxa"/>
            </w:tcMar>
            <w:vAlign w:val="center"/>
          </w:tcPr>
          <w:p w:rsidR="0054072F" w:rsidRPr="0070079D" w:rsidRDefault="0054072F" w:rsidP="00F7531F">
            <w:pPr>
              <w:pStyle w:val="TAC"/>
              <w:keepNext w:val="0"/>
              <w:rPr>
                <w:rFonts w:eastAsia="Malgun Gothic" w:cs="Arial"/>
                <w:szCs w:val="18"/>
                <w:lang w:eastAsia="ko-KR"/>
              </w:rPr>
            </w:pPr>
            <w:r w:rsidRPr="0070079D">
              <w:rPr>
                <w:rFonts w:eastAsia="Malgun Gothic" w:cs="Arial"/>
                <w:szCs w:val="18"/>
                <w:lang w:eastAsia="ko-KR"/>
              </w:rPr>
              <w:t>DC_21A_n78A</w:t>
            </w:r>
          </w:p>
          <w:p w:rsidR="0054072F" w:rsidRPr="0070079D" w:rsidRDefault="0054072F" w:rsidP="00F7531F">
            <w:pPr>
              <w:pStyle w:val="TAC"/>
              <w:keepNext w:val="0"/>
              <w:rPr>
                <w:noProof/>
              </w:rPr>
            </w:pPr>
            <w:r w:rsidRPr="0070079D">
              <w:rPr>
                <w:rFonts w:eastAsia="Malgun Gothic" w:cs="Arial"/>
                <w:szCs w:val="18"/>
                <w:lang w:eastAsia="ko-KR"/>
              </w:rPr>
              <w:t>DC_21A_n257A</w:t>
            </w:r>
          </w:p>
        </w:tc>
      </w:tr>
      <w:tr w:rsidR="0054072F" w:rsidRPr="0070079D" w:rsidTr="00F7531F">
        <w:trPr>
          <w:trHeight w:val="227"/>
          <w:jc w:val="center"/>
        </w:trPr>
        <w:tc>
          <w:tcPr>
            <w:tcW w:w="3969" w:type="dxa"/>
            <w:shd w:val="clear" w:color="auto" w:fill="auto"/>
            <w:noWrap/>
            <w:tcMar>
              <w:top w:w="28" w:type="dxa"/>
              <w:left w:w="28" w:type="dxa"/>
              <w:bottom w:w="28" w:type="dxa"/>
              <w:right w:w="28" w:type="dxa"/>
            </w:tcMar>
            <w:vAlign w:val="center"/>
          </w:tcPr>
          <w:p w:rsidR="0054072F" w:rsidRPr="0070079D" w:rsidRDefault="0054072F" w:rsidP="00F7531F">
            <w:pPr>
              <w:pStyle w:val="TAC"/>
              <w:keepNext w:val="0"/>
              <w:rPr>
                <w:noProof/>
              </w:rPr>
            </w:pPr>
            <w:r w:rsidRPr="0070079D">
              <w:rPr>
                <w:rFonts w:eastAsia="Malgun Gothic" w:cs="Arial"/>
                <w:szCs w:val="18"/>
                <w:lang w:eastAsia="ko-KR"/>
              </w:rPr>
              <w:t>DC_21A_n79A-n257A</w:t>
            </w:r>
          </w:p>
        </w:tc>
        <w:tc>
          <w:tcPr>
            <w:tcW w:w="3969" w:type="dxa"/>
            <w:tcMar>
              <w:top w:w="28" w:type="dxa"/>
              <w:left w:w="28" w:type="dxa"/>
              <w:bottom w:w="28" w:type="dxa"/>
              <w:right w:w="28" w:type="dxa"/>
            </w:tcMar>
            <w:vAlign w:val="center"/>
          </w:tcPr>
          <w:p w:rsidR="0054072F" w:rsidRPr="0070079D" w:rsidRDefault="0054072F" w:rsidP="00F7531F">
            <w:pPr>
              <w:pStyle w:val="TAC"/>
              <w:keepNext w:val="0"/>
              <w:rPr>
                <w:rFonts w:eastAsia="Malgun Gothic" w:cs="Arial"/>
                <w:szCs w:val="18"/>
                <w:lang w:eastAsia="ko-KR"/>
              </w:rPr>
            </w:pPr>
            <w:r w:rsidRPr="0070079D">
              <w:rPr>
                <w:rFonts w:eastAsia="Malgun Gothic" w:cs="Arial"/>
                <w:szCs w:val="18"/>
                <w:lang w:eastAsia="ko-KR"/>
              </w:rPr>
              <w:t>DC_21A_n79A</w:t>
            </w:r>
          </w:p>
          <w:p w:rsidR="0054072F" w:rsidRPr="0070079D" w:rsidRDefault="0054072F" w:rsidP="00F7531F">
            <w:pPr>
              <w:pStyle w:val="TAC"/>
              <w:keepNext w:val="0"/>
              <w:rPr>
                <w:noProof/>
              </w:rPr>
            </w:pPr>
            <w:r w:rsidRPr="0070079D">
              <w:rPr>
                <w:rFonts w:eastAsia="Malgun Gothic" w:cs="Arial"/>
                <w:szCs w:val="18"/>
                <w:lang w:eastAsia="ko-KR"/>
              </w:rPr>
              <w:t>DC_21A_n257A</w:t>
            </w:r>
          </w:p>
        </w:tc>
      </w:tr>
      <w:tr w:rsidR="0054072F" w:rsidRPr="0070079D" w:rsidTr="00F7531F">
        <w:trPr>
          <w:trHeight w:val="227"/>
          <w:jc w:val="center"/>
        </w:trPr>
        <w:tc>
          <w:tcPr>
            <w:tcW w:w="7938" w:type="dxa"/>
            <w:gridSpan w:val="2"/>
            <w:shd w:val="clear" w:color="auto" w:fill="auto"/>
            <w:noWrap/>
            <w:tcMar>
              <w:top w:w="28" w:type="dxa"/>
              <w:left w:w="28" w:type="dxa"/>
              <w:bottom w:w="28" w:type="dxa"/>
              <w:right w:w="28" w:type="dxa"/>
            </w:tcMar>
            <w:vAlign w:val="center"/>
          </w:tcPr>
          <w:p w:rsidR="0054072F" w:rsidRPr="0070079D" w:rsidRDefault="0054072F" w:rsidP="00F7531F">
            <w:pPr>
              <w:pStyle w:val="TAN"/>
              <w:keepNext w:val="0"/>
              <w:rPr>
                <w:lang w:eastAsia="zh-CN"/>
              </w:rPr>
            </w:pPr>
            <w:r w:rsidRPr="0070079D">
              <w:t>NOTE 1:</w:t>
            </w:r>
            <w:r w:rsidRPr="0070079D">
              <w:tab/>
              <w:t>Uplink CA configurations are the configurations supported by the present release of specifications.</w:t>
            </w:r>
          </w:p>
          <w:p w:rsidR="0054072F" w:rsidRPr="0070079D" w:rsidRDefault="0054072F" w:rsidP="00F7531F">
            <w:pPr>
              <w:pStyle w:val="TAN"/>
              <w:keepNext w:val="0"/>
              <w:rPr>
                <w:lang w:eastAsia="zh-CN"/>
              </w:rPr>
            </w:pPr>
            <w:r w:rsidRPr="0070079D">
              <w:t xml:space="preserve">NOTE </w:t>
            </w:r>
            <w:r w:rsidRPr="0070079D">
              <w:rPr>
                <w:rFonts w:hint="eastAsia"/>
                <w:lang w:eastAsia="zh-CN"/>
              </w:rPr>
              <w:t>2</w:t>
            </w:r>
            <w:r w:rsidRPr="0070079D">
              <w:t>:</w:t>
            </w:r>
            <w:r w:rsidRPr="0070079D">
              <w:tab/>
              <w:t>Applicable for UE supporting inter-band EN-DC with mandatory simultaneous Rx/</w:t>
            </w:r>
            <w:proofErr w:type="spellStart"/>
            <w:r w:rsidRPr="0070079D">
              <w:t>Tx</w:t>
            </w:r>
            <w:proofErr w:type="spellEnd"/>
            <w:r w:rsidRPr="0070079D">
              <w:t xml:space="preserve"> capability</w:t>
            </w:r>
          </w:p>
        </w:tc>
      </w:tr>
    </w:tbl>
    <w:p w:rsidR="0082424D" w:rsidRDefault="0082424D" w:rsidP="0082424D">
      <w:pPr>
        <w:pStyle w:val="30"/>
        <w:rPr>
          <w:rFonts w:cs="Arial"/>
          <w:color w:val="FF0000"/>
          <w:sz w:val="32"/>
          <w:szCs w:val="32"/>
        </w:rPr>
      </w:pPr>
    </w:p>
    <w:p w:rsidR="0082424D" w:rsidRDefault="0082424D" w:rsidP="0082424D">
      <w:pPr>
        <w:pStyle w:val="30"/>
        <w:rPr>
          <w:rFonts w:cs="Arial"/>
          <w:color w:val="FF0000"/>
          <w:sz w:val="32"/>
          <w:szCs w:val="32"/>
        </w:rPr>
      </w:pPr>
      <w:r w:rsidRPr="00384F44">
        <w:rPr>
          <w:rFonts w:cs="Arial"/>
          <w:color w:val="FF0000"/>
          <w:sz w:val="32"/>
          <w:szCs w:val="32"/>
        </w:rPr>
        <w:t>&lt;&lt; End of changes &gt;&gt;</w:t>
      </w:r>
      <w:r>
        <w:rPr>
          <w:rFonts w:cs="Arial"/>
          <w:color w:val="FF0000"/>
          <w:sz w:val="32"/>
          <w:szCs w:val="32"/>
        </w:rPr>
        <w:t xml:space="preserve"> ---- Part </w:t>
      </w:r>
      <w:r>
        <w:rPr>
          <w:rFonts w:cs="Arial"/>
          <w:color w:val="FF0000"/>
          <w:sz w:val="32"/>
          <w:szCs w:val="32"/>
        </w:rPr>
        <w:t>4</w:t>
      </w:r>
    </w:p>
    <w:p w:rsidR="0054072F" w:rsidRPr="0070079D" w:rsidRDefault="0054072F" w:rsidP="0054072F"/>
    <w:p w:rsidR="00E06495" w:rsidRDefault="00E06495" w:rsidP="00E06495">
      <w:bookmarkStart w:id="60" w:name="_GoBack"/>
      <w:bookmarkEnd w:id="60"/>
      <w:r>
        <w:rPr>
          <w:rFonts w:hint="eastAsia"/>
        </w:rPr>
        <w:t>==============================================================</w:t>
      </w:r>
    </w:p>
    <w:p w:rsidR="00E06495" w:rsidRDefault="00E06495" w:rsidP="00E06495">
      <w:pPr>
        <w:pStyle w:val="30"/>
        <w:rPr>
          <w:rFonts w:cs="Arial"/>
          <w:color w:val="FF0000"/>
          <w:sz w:val="32"/>
          <w:szCs w:val="32"/>
        </w:rPr>
      </w:pPr>
      <w:r w:rsidRPr="00384F44">
        <w:rPr>
          <w:rFonts w:cs="Arial"/>
          <w:color w:val="FF0000"/>
          <w:sz w:val="32"/>
          <w:szCs w:val="32"/>
        </w:rPr>
        <w:t>&lt;&lt; End of changes &gt;&gt;</w:t>
      </w:r>
    </w:p>
    <w:p w:rsidR="0054072F" w:rsidRPr="00E06495" w:rsidRDefault="0054072F">
      <w:pPr>
        <w:rPr>
          <w:noProof/>
        </w:rPr>
      </w:pPr>
    </w:p>
    <w:sectPr w:rsidR="0054072F" w:rsidRPr="00E06495" w:rsidSect="00A7595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3081" w:rsidRDefault="00563081">
      <w:r>
        <w:separator/>
      </w:r>
    </w:p>
  </w:endnote>
  <w:endnote w:type="continuationSeparator" w:id="0">
    <w:p w:rsidR="00563081" w:rsidRDefault="00563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default"/>
    <w:sig w:usb0="00000000" w:usb1="00000000" w:usb2="00000012" w:usb3="00000000" w:csb0="0002009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MS Mincho">
    <w:altName w:val="ＭＳ 明朝"/>
    <w:panose1 w:val="02020609040205080304"/>
    <w:charset w:val="80"/>
    <w:family w:val="modern"/>
    <w:pitch w:val="fixed"/>
    <w:sig w:usb0="E00002FF" w:usb1="6AC7FDFB" w:usb2="00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altName w:val="MS UI Gothic"/>
    <w:charset w:val="80"/>
    <w:family w:val="swiss"/>
    <w:pitch w:val="default"/>
    <w:sig w:usb0="00000000" w:usb1="00000000"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
    <w:altName w:val="Arial Unicode MS"/>
    <w:panose1 w:val="00000000000000000000"/>
    <w:charset w:val="80"/>
    <w:family w:val="roman"/>
    <w:notTrueType/>
    <w:pitch w:val="fixed"/>
    <w:sig w:usb0="00000000"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3081" w:rsidRDefault="00563081">
      <w:r>
        <w:separator/>
      </w:r>
    </w:p>
  </w:footnote>
  <w:footnote w:type="continuationSeparator" w:id="0">
    <w:p w:rsidR="00563081" w:rsidRDefault="005630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531F" w:rsidRDefault="00F753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531F" w:rsidRDefault="00F7531F">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531F" w:rsidRDefault="00F7531F">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531F" w:rsidRDefault="00F7531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5655B1F"/>
    <w:multiLevelType w:val="hybridMultilevel"/>
    <w:tmpl w:val="A5B6E4BE"/>
    <w:lvl w:ilvl="0" w:tplc="88465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6"/>
  </w:num>
  <w:num w:numId="2">
    <w:abstractNumId w:val="19"/>
  </w:num>
  <w:num w:numId="3">
    <w:abstractNumId w:val="3"/>
  </w:num>
  <w:num w:numId="4">
    <w:abstractNumId w:val="14"/>
  </w:num>
  <w:num w:numId="5">
    <w:abstractNumId w:val="11"/>
  </w:num>
  <w:num w:numId="6">
    <w:abstractNumId w:val="18"/>
  </w:num>
  <w:num w:numId="7">
    <w:abstractNumId w:val="20"/>
  </w:num>
  <w:num w:numId="8">
    <w:abstractNumId w:val="15"/>
  </w:num>
  <w:num w:numId="9">
    <w:abstractNumId w:val="21"/>
  </w:num>
  <w:num w:numId="10">
    <w:abstractNumId w:val="8"/>
  </w:num>
  <w:num w:numId="11">
    <w:abstractNumId w:val="4"/>
  </w:num>
  <w:num w:numId="12">
    <w:abstractNumId w:val="12"/>
  </w:num>
  <w:num w:numId="13">
    <w:abstractNumId w:val="13"/>
  </w:num>
  <w:num w:numId="14">
    <w:abstractNumId w:val="9"/>
  </w:num>
  <w:num w:numId="15">
    <w:abstractNumId w:val="17"/>
  </w:num>
  <w:num w:numId="16">
    <w:abstractNumId w:val="0"/>
  </w:num>
  <w:num w:numId="17">
    <w:abstractNumId w:val="1"/>
  </w:num>
  <w:num w:numId="18">
    <w:abstractNumId w:val="5"/>
  </w:num>
  <w:num w:numId="19">
    <w:abstractNumId w:val="16"/>
  </w:num>
  <w:num w:numId="20">
    <w:abstractNumId w:val="10"/>
  </w:num>
  <w:num w:numId="21">
    <w:abstractNumId w:val="22"/>
  </w:num>
  <w:num w:numId="22">
    <w:abstractNumId w:val="7"/>
  </w:num>
  <w:num w:numId="23">
    <w:abstractNumId w:val="2"/>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lvlOverride w:ilvl="0">
      <w:startOverride w:val="1"/>
    </w:lvlOverride>
  </w:num>
  <w:num w:numId="31">
    <w:abstractNumId w:val="0"/>
    <w:lvlOverride w:ilvl="0">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1BE9"/>
    <w:rsid w:val="000A6394"/>
    <w:rsid w:val="000B7FED"/>
    <w:rsid w:val="000C038A"/>
    <w:rsid w:val="000C6598"/>
    <w:rsid w:val="000F3E72"/>
    <w:rsid w:val="00106C6D"/>
    <w:rsid w:val="001076B8"/>
    <w:rsid w:val="00111E28"/>
    <w:rsid w:val="001362B0"/>
    <w:rsid w:val="00145D43"/>
    <w:rsid w:val="00182748"/>
    <w:rsid w:val="00192C46"/>
    <w:rsid w:val="001A08B3"/>
    <w:rsid w:val="001A7B60"/>
    <w:rsid w:val="001B52F0"/>
    <w:rsid w:val="001B7A65"/>
    <w:rsid w:val="001D6781"/>
    <w:rsid w:val="001D7BC1"/>
    <w:rsid w:val="001E41F3"/>
    <w:rsid w:val="00254E2E"/>
    <w:rsid w:val="0026004D"/>
    <w:rsid w:val="002640DD"/>
    <w:rsid w:val="00275D12"/>
    <w:rsid w:val="00284FEB"/>
    <w:rsid w:val="002860C4"/>
    <w:rsid w:val="002B5253"/>
    <w:rsid w:val="002B5741"/>
    <w:rsid w:val="002C215F"/>
    <w:rsid w:val="002D2D3F"/>
    <w:rsid w:val="00305409"/>
    <w:rsid w:val="003609EF"/>
    <w:rsid w:val="0036231A"/>
    <w:rsid w:val="003679DE"/>
    <w:rsid w:val="00374C6D"/>
    <w:rsid w:val="00374DD4"/>
    <w:rsid w:val="00395941"/>
    <w:rsid w:val="003A451A"/>
    <w:rsid w:val="003D3F36"/>
    <w:rsid w:val="003E1A36"/>
    <w:rsid w:val="003F2756"/>
    <w:rsid w:val="003F6505"/>
    <w:rsid w:val="003F7092"/>
    <w:rsid w:val="00410371"/>
    <w:rsid w:val="00413FD9"/>
    <w:rsid w:val="00421161"/>
    <w:rsid w:val="004242F1"/>
    <w:rsid w:val="00454EB4"/>
    <w:rsid w:val="0049783C"/>
    <w:rsid w:val="004B75B7"/>
    <w:rsid w:val="004E695D"/>
    <w:rsid w:val="0051580D"/>
    <w:rsid w:val="00524CCE"/>
    <w:rsid w:val="0054072F"/>
    <w:rsid w:val="00547111"/>
    <w:rsid w:val="00563081"/>
    <w:rsid w:val="00592D74"/>
    <w:rsid w:val="005D6F7F"/>
    <w:rsid w:val="005E2C44"/>
    <w:rsid w:val="00603012"/>
    <w:rsid w:val="00613104"/>
    <w:rsid w:val="00621188"/>
    <w:rsid w:val="006257ED"/>
    <w:rsid w:val="00663522"/>
    <w:rsid w:val="006706D2"/>
    <w:rsid w:val="00695808"/>
    <w:rsid w:val="00696B6A"/>
    <w:rsid w:val="00697E00"/>
    <w:rsid w:val="006A5B8F"/>
    <w:rsid w:val="006B46FB"/>
    <w:rsid w:val="006C17F1"/>
    <w:rsid w:val="006E21FB"/>
    <w:rsid w:val="006F296D"/>
    <w:rsid w:val="00722954"/>
    <w:rsid w:val="0074656D"/>
    <w:rsid w:val="00792342"/>
    <w:rsid w:val="007977A8"/>
    <w:rsid w:val="007A34D5"/>
    <w:rsid w:val="007B512A"/>
    <w:rsid w:val="007C2097"/>
    <w:rsid w:val="007D06FB"/>
    <w:rsid w:val="007D6A07"/>
    <w:rsid w:val="007F4907"/>
    <w:rsid w:val="007F7259"/>
    <w:rsid w:val="008040A8"/>
    <w:rsid w:val="00816ACF"/>
    <w:rsid w:val="0082424D"/>
    <w:rsid w:val="00826905"/>
    <w:rsid w:val="008279FA"/>
    <w:rsid w:val="00841359"/>
    <w:rsid w:val="008471E4"/>
    <w:rsid w:val="00853660"/>
    <w:rsid w:val="008626E7"/>
    <w:rsid w:val="00870EE7"/>
    <w:rsid w:val="008863B9"/>
    <w:rsid w:val="008A45A6"/>
    <w:rsid w:val="008B195D"/>
    <w:rsid w:val="008C48BE"/>
    <w:rsid w:val="008F686C"/>
    <w:rsid w:val="009148DE"/>
    <w:rsid w:val="00927370"/>
    <w:rsid w:val="00941E30"/>
    <w:rsid w:val="00952360"/>
    <w:rsid w:val="0096069A"/>
    <w:rsid w:val="0096150C"/>
    <w:rsid w:val="009777D9"/>
    <w:rsid w:val="00981EC3"/>
    <w:rsid w:val="00991B88"/>
    <w:rsid w:val="009A0CB9"/>
    <w:rsid w:val="009A5753"/>
    <w:rsid w:val="009A579D"/>
    <w:rsid w:val="009E2CE8"/>
    <w:rsid w:val="009E3297"/>
    <w:rsid w:val="009E610A"/>
    <w:rsid w:val="009F734F"/>
    <w:rsid w:val="00A012CE"/>
    <w:rsid w:val="00A246B6"/>
    <w:rsid w:val="00A469F4"/>
    <w:rsid w:val="00A47E70"/>
    <w:rsid w:val="00A50CF0"/>
    <w:rsid w:val="00A75959"/>
    <w:rsid w:val="00A7671C"/>
    <w:rsid w:val="00A851AF"/>
    <w:rsid w:val="00AA2CBC"/>
    <w:rsid w:val="00AC5820"/>
    <w:rsid w:val="00AD053A"/>
    <w:rsid w:val="00AD1CD8"/>
    <w:rsid w:val="00AD69F2"/>
    <w:rsid w:val="00AF0FFD"/>
    <w:rsid w:val="00AF22D9"/>
    <w:rsid w:val="00B01A2E"/>
    <w:rsid w:val="00B12B31"/>
    <w:rsid w:val="00B258BB"/>
    <w:rsid w:val="00B336A7"/>
    <w:rsid w:val="00B529B8"/>
    <w:rsid w:val="00B67B97"/>
    <w:rsid w:val="00B968C8"/>
    <w:rsid w:val="00BA3EC5"/>
    <w:rsid w:val="00BA51D9"/>
    <w:rsid w:val="00BB5DFC"/>
    <w:rsid w:val="00BC044D"/>
    <w:rsid w:val="00BD279D"/>
    <w:rsid w:val="00BD6BB8"/>
    <w:rsid w:val="00BF6472"/>
    <w:rsid w:val="00C045CE"/>
    <w:rsid w:val="00C46F51"/>
    <w:rsid w:val="00C51922"/>
    <w:rsid w:val="00C56A8A"/>
    <w:rsid w:val="00C63D85"/>
    <w:rsid w:val="00C66BA2"/>
    <w:rsid w:val="00C67121"/>
    <w:rsid w:val="00C95985"/>
    <w:rsid w:val="00CA3CF8"/>
    <w:rsid w:val="00CB5610"/>
    <w:rsid w:val="00CC5026"/>
    <w:rsid w:val="00CC68D0"/>
    <w:rsid w:val="00CC7E0B"/>
    <w:rsid w:val="00CD32A8"/>
    <w:rsid w:val="00D03F9A"/>
    <w:rsid w:val="00D06D51"/>
    <w:rsid w:val="00D24991"/>
    <w:rsid w:val="00D261B8"/>
    <w:rsid w:val="00D4198A"/>
    <w:rsid w:val="00D50255"/>
    <w:rsid w:val="00D557E4"/>
    <w:rsid w:val="00D60C4C"/>
    <w:rsid w:val="00D66520"/>
    <w:rsid w:val="00D850CD"/>
    <w:rsid w:val="00DD525F"/>
    <w:rsid w:val="00DE34CF"/>
    <w:rsid w:val="00DF5673"/>
    <w:rsid w:val="00E06495"/>
    <w:rsid w:val="00E103B7"/>
    <w:rsid w:val="00E13F3D"/>
    <w:rsid w:val="00E34898"/>
    <w:rsid w:val="00EA51CB"/>
    <w:rsid w:val="00EB09B7"/>
    <w:rsid w:val="00EC1E4D"/>
    <w:rsid w:val="00EC726A"/>
    <w:rsid w:val="00ED478A"/>
    <w:rsid w:val="00EE7D7C"/>
    <w:rsid w:val="00EF5F81"/>
    <w:rsid w:val="00F25D98"/>
    <w:rsid w:val="00F300FB"/>
    <w:rsid w:val="00F600D6"/>
    <w:rsid w:val="00F7531F"/>
    <w:rsid w:val="00F85D63"/>
    <w:rsid w:val="00F94731"/>
    <w:rsid w:val="00FA1695"/>
    <w:rsid w:val="00FB6386"/>
    <w:rsid w:val="00FE57AF"/>
    <w:rsid w:val="00FF24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hello"/>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basedOn w:val="a2"/>
    <w:link w:val="10"/>
    <w:rsid w:val="001D7BC1"/>
    <w:rPr>
      <w:rFonts w:ascii="Arial" w:hAnsi="Arial"/>
      <w:sz w:val="36"/>
      <w:lang w:val="en-GB" w:eastAsia="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1D7BC1"/>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7A34D5"/>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1D7BC1"/>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5 Char5,Heading5 Char4,Head5 Char4,H5 Char4,M5 Char4,mh2 Char4"/>
    <w:link w:val="5"/>
    <w:rsid w:val="001D7BC1"/>
    <w:rPr>
      <w:rFonts w:ascii="Arial" w:hAnsi="Arial"/>
      <w:sz w:val="22"/>
      <w:lang w:val="en-GB" w:eastAsia="en-US"/>
    </w:rPr>
  </w:style>
  <w:style w:type="paragraph" w:customStyle="1" w:styleId="H6">
    <w:name w:val="H6"/>
    <w:basedOn w:val="5"/>
    <w:next w:val="a1"/>
    <w:link w:val="H6Char"/>
    <w:rsid w:val="000B7FED"/>
    <w:pPr>
      <w:ind w:left="1985" w:hanging="1985"/>
      <w:outlineLvl w:val="9"/>
    </w:pPr>
    <w:rPr>
      <w:sz w:val="20"/>
    </w:rPr>
  </w:style>
  <w:style w:type="character" w:customStyle="1" w:styleId="H6Char">
    <w:name w:val="H6 Char"/>
    <w:link w:val="H6"/>
    <w:rsid w:val="001D7BC1"/>
    <w:rPr>
      <w:rFonts w:ascii="Arial" w:hAnsi="Arial"/>
      <w:lang w:val="en-GB" w:eastAsia="en-US"/>
    </w:rPr>
  </w:style>
  <w:style w:type="character" w:customStyle="1" w:styleId="6Char">
    <w:name w:val="标题 6 Char"/>
    <w:aliases w:val="T1 Char,Header 6 Char,T1 Char4,Header 6 Char Char"/>
    <w:basedOn w:val="a2"/>
    <w:link w:val="6"/>
    <w:rsid w:val="001D7BC1"/>
    <w:rPr>
      <w:rFonts w:ascii="Arial" w:hAnsi="Arial"/>
      <w:lang w:val="en-GB" w:eastAsia="en-US"/>
    </w:rPr>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5">
    <w:name w:val="List Number"/>
    <w:basedOn w:val="a6"/>
    <w:rsid w:val="000B7FED"/>
  </w:style>
  <w:style w:type="paragraph" w:styleId="a6">
    <w:name w:val="List"/>
    <w:basedOn w:val="a1"/>
    <w:link w:val="Char"/>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7"/>
    <w:locked/>
    <w:rsid w:val="001D7BC1"/>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rsid w:val="001D7BC1"/>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1D7BC1"/>
    <w:rPr>
      <w:rFonts w:ascii="Arial" w:hAnsi="Arial"/>
      <w:sz w:val="18"/>
      <w:lang w:val="en-GB" w:eastAsia="en-US"/>
    </w:rPr>
  </w:style>
  <w:style w:type="character" w:customStyle="1" w:styleId="TACChar">
    <w:name w:val="TAC Char"/>
    <w:link w:val="TAC"/>
    <w:qFormat/>
    <w:rsid w:val="001D7BC1"/>
    <w:rPr>
      <w:rFonts w:ascii="Arial" w:hAnsi="Arial"/>
      <w:sz w:val="18"/>
      <w:lang w:val="en-GB" w:eastAsia="en-US"/>
    </w:rPr>
  </w:style>
  <w:style w:type="character" w:customStyle="1" w:styleId="TAHCar">
    <w:name w:val="TAH Car"/>
    <w:link w:val="TAH"/>
    <w:qFormat/>
    <w:rsid w:val="001D7BC1"/>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rsid w:val="001D7BC1"/>
    <w:rPr>
      <w:rFonts w:ascii="Arial" w:hAnsi="Arial"/>
      <w:b/>
      <w:lang w:val="en-GB" w:eastAsia="en-US"/>
    </w:rPr>
  </w:style>
  <w:style w:type="character" w:customStyle="1" w:styleId="TFChar">
    <w:name w:val="TF Char"/>
    <w:link w:val="TF"/>
    <w:qFormat/>
    <w:rsid w:val="001D7BC1"/>
    <w:rPr>
      <w:rFonts w:ascii="Arial" w:hAnsi="Arial"/>
      <w:b/>
      <w:lang w:val="en-GB" w:eastAsia="en-US"/>
    </w:rPr>
  </w:style>
  <w:style w:type="paragraph" w:customStyle="1" w:styleId="NO">
    <w:name w:val="NO"/>
    <w:basedOn w:val="a1"/>
    <w:link w:val="NOChar"/>
    <w:rsid w:val="000B7FED"/>
    <w:pPr>
      <w:keepLines/>
      <w:ind w:left="1135" w:hanging="851"/>
    </w:pPr>
  </w:style>
  <w:style w:type="character" w:customStyle="1" w:styleId="NOChar">
    <w:name w:val="NO Char"/>
    <w:link w:val="NO"/>
    <w:rsid w:val="001D7BC1"/>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character" w:customStyle="1" w:styleId="EXChar">
    <w:name w:val="EX Char"/>
    <w:link w:val="EX"/>
    <w:locked/>
    <w:rsid w:val="001D7BC1"/>
    <w:rPr>
      <w:rFonts w:ascii="Times New Roman" w:hAnsi="Times New Roman"/>
      <w:lang w:val="en-GB" w:eastAsia="en-US"/>
    </w:r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a"/>
    <w:link w:val="2Char0"/>
    <w:rsid w:val="000B7FED"/>
    <w:pPr>
      <w:ind w:left="851"/>
    </w:pPr>
  </w:style>
  <w:style w:type="paragraph" w:styleId="aa">
    <w:name w:val="List Bullet"/>
    <w:basedOn w:val="a6"/>
    <w:link w:val="Char2"/>
    <w:rsid w:val="000B7FED"/>
  </w:style>
  <w:style w:type="paragraph" w:styleId="32">
    <w:name w:val="List Bullet 3"/>
    <w:basedOn w:val="23"/>
    <w:link w:val="3Char0"/>
    <w:rsid w:val="000B7FED"/>
    <w:pPr>
      <w:ind w:left="1135"/>
    </w:pPr>
  </w:style>
  <w:style w:type="paragraph" w:customStyle="1" w:styleId="EQ">
    <w:name w:val="EQ"/>
    <w:basedOn w:val="a1"/>
    <w:next w:val="a1"/>
    <w:link w:val="EQChar"/>
    <w:rsid w:val="000B7FED"/>
    <w:pPr>
      <w:keepLines/>
      <w:tabs>
        <w:tab w:val="center" w:pos="4536"/>
        <w:tab w:val="right" w:pos="9072"/>
      </w:tabs>
    </w:pPr>
    <w:rPr>
      <w:noProof/>
    </w:rPr>
  </w:style>
  <w:style w:type="character" w:customStyle="1" w:styleId="EQChar">
    <w:name w:val="EQ Char"/>
    <w:link w:val="EQ"/>
    <w:qFormat/>
    <w:locked/>
    <w:rsid w:val="001D7BC1"/>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rsid w:val="001D7BC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6"/>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6"/>
    <w:link w:val="B1Char"/>
    <w:qFormat/>
    <w:rsid w:val="000B7FED"/>
  </w:style>
  <w:style w:type="character" w:customStyle="1" w:styleId="B1Char">
    <w:name w:val="B1 Char"/>
    <w:link w:val="B10"/>
    <w:locked/>
    <w:rsid w:val="001D7BC1"/>
    <w:rPr>
      <w:rFonts w:ascii="Times New Roman" w:hAnsi="Times New Roman"/>
      <w:lang w:val="en-GB" w:eastAsia="en-US"/>
    </w:rPr>
  </w:style>
  <w:style w:type="paragraph" w:customStyle="1" w:styleId="B20">
    <w:name w:val="B2"/>
    <w:basedOn w:val="24"/>
    <w:link w:val="B2Char"/>
    <w:rsid w:val="000B7FED"/>
  </w:style>
  <w:style w:type="character" w:customStyle="1" w:styleId="B2Char">
    <w:name w:val="B2 Char"/>
    <w:link w:val="B20"/>
    <w:locked/>
    <w:rsid w:val="001D7BC1"/>
    <w:rPr>
      <w:rFonts w:ascii="Times New Roman" w:hAnsi="Times New Roman"/>
      <w:lang w:val="en-GB" w:eastAsia="en-US"/>
    </w:rPr>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7"/>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1D7BC1"/>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customStyle="1" w:styleId="Char4">
    <w:name w:val="批注文字 Char"/>
    <w:link w:val="ae"/>
    <w:uiPriority w:val="99"/>
    <w:rsid w:val="001D7BC1"/>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character" w:customStyle="1" w:styleId="Char5">
    <w:name w:val="批注框文本 Char"/>
    <w:link w:val="af0"/>
    <w:rsid w:val="001D7BC1"/>
    <w:rPr>
      <w:rFonts w:ascii="Tahoma" w:hAnsi="Tahoma" w:cs="Tahoma"/>
      <w:sz w:val="16"/>
      <w:szCs w:val="16"/>
      <w:lang w:val="en-GB" w:eastAsia="en-US"/>
    </w:rPr>
  </w:style>
  <w:style w:type="paragraph" w:styleId="af1">
    <w:name w:val="annotation subject"/>
    <w:basedOn w:val="ae"/>
    <w:next w:val="ae"/>
    <w:link w:val="Char6"/>
    <w:rsid w:val="000B7FED"/>
    <w:rPr>
      <w:b/>
      <w:bCs/>
    </w:rPr>
  </w:style>
  <w:style w:type="character" w:customStyle="1" w:styleId="Char6">
    <w:name w:val="批注主题 Char"/>
    <w:link w:val="af1"/>
    <w:rsid w:val="001D7BC1"/>
    <w:rPr>
      <w:rFonts w:ascii="Times New Roman" w:hAnsi="Times New Roman"/>
      <w:b/>
      <w:bCs/>
      <w:lang w:val="en-GB" w:eastAsia="en-US"/>
    </w:rPr>
  </w:style>
  <w:style w:type="paragraph" w:styleId="af2">
    <w:name w:val="Document Map"/>
    <w:basedOn w:val="a1"/>
    <w:link w:val="Char7"/>
    <w:rsid w:val="005E2C44"/>
    <w:pPr>
      <w:shd w:val="clear" w:color="auto" w:fill="000080"/>
    </w:pPr>
    <w:rPr>
      <w:rFonts w:ascii="Tahoma" w:hAnsi="Tahoma" w:cs="Tahoma"/>
    </w:rPr>
  </w:style>
  <w:style w:type="character" w:customStyle="1" w:styleId="Char7">
    <w:name w:val="文档结构图 Char"/>
    <w:link w:val="af2"/>
    <w:rsid w:val="001D7BC1"/>
    <w:rPr>
      <w:rFonts w:ascii="Tahoma" w:hAnsi="Tahoma" w:cs="Tahoma"/>
      <w:shd w:val="clear" w:color="auto" w:fill="000080"/>
      <w:lang w:val="en-GB" w:eastAsia="en-US"/>
    </w:rPr>
  </w:style>
  <w:style w:type="paragraph" w:customStyle="1" w:styleId="TAJ">
    <w:name w:val="TAJ"/>
    <w:basedOn w:val="a1"/>
    <w:rsid w:val="001D7BC1"/>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1D7BC1"/>
    <w:pPr>
      <w:numPr>
        <w:numId w:val="1"/>
      </w:numPr>
      <w:overflowPunct w:val="0"/>
      <w:autoSpaceDE w:val="0"/>
      <w:autoSpaceDN w:val="0"/>
      <w:adjustRightInd w:val="0"/>
      <w:textAlignment w:val="baseline"/>
    </w:pPr>
  </w:style>
  <w:style w:type="character" w:styleId="af3">
    <w:name w:val="Subtle Reference"/>
    <w:uiPriority w:val="31"/>
    <w:qFormat/>
    <w:rsid w:val="001D7BC1"/>
    <w:rPr>
      <w:smallCaps/>
      <w:color w:val="5A5A5A"/>
    </w:rPr>
  </w:style>
  <w:style w:type="character" w:customStyle="1" w:styleId="TALChar">
    <w:name w:val="TAL Char"/>
    <w:locked/>
    <w:rsid w:val="001D7BC1"/>
    <w:rPr>
      <w:rFonts w:ascii="Arial" w:hAnsi="Arial" w:cs="Arial"/>
      <w:sz w:val="18"/>
      <w:lang w:val="en-GB"/>
    </w:rPr>
  </w:style>
  <w:style w:type="paragraph" w:customStyle="1" w:styleId="TableText">
    <w:name w:val="TableText"/>
    <w:basedOn w:val="af4"/>
    <w:rsid w:val="001D7BC1"/>
    <w:pPr>
      <w:keepNext/>
      <w:keepLines/>
      <w:snapToGrid w:val="0"/>
      <w:spacing w:after="180"/>
      <w:ind w:left="0"/>
      <w:jc w:val="center"/>
    </w:pPr>
    <w:rPr>
      <w:kern w:val="2"/>
    </w:rPr>
  </w:style>
  <w:style w:type="paragraph" w:styleId="af4">
    <w:name w:val="Body Text Indent"/>
    <w:basedOn w:val="a1"/>
    <w:link w:val="Char8"/>
    <w:rsid w:val="001D7BC1"/>
    <w:pPr>
      <w:overflowPunct w:val="0"/>
      <w:autoSpaceDE w:val="0"/>
      <w:autoSpaceDN w:val="0"/>
      <w:adjustRightInd w:val="0"/>
      <w:spacing w:after="120"/>
      <w:ind w:left="360"/>
      <w:textAlignment w:val="baseline"/>
    </w:pPr>
  </w:style>
  <w:style w:type="character" w:customStyle="1" w:styleId="Char8">
    <w:name w:val="正文文本缩进 Char"/>
    <w:basedOn w:val="a2"/>
    <w:link w:val="af4"/>
    <w:rsid w:val="001D7BC1"/>
    <w:rPr>
      <w:rFonts w:ascii="Times New Roman" w:hAnsi="Times New Roman"/>
      <w:lang w:val="en-GB" w:eastAsia="en-US"/>
    </w:rPr>
  </w:style>
  <w:style w:type="paragraph" w:customStyle="1" w:styleId="B2">
    <w:name w:val="B2+"/>
    <w:basedOn w:val="B20"/>
    <w:rsid w:val="001D7BC1"/>
    <w:pPr>
      <w:numPr>
        <w:numId w:val="2"/>
      </w:numPr>
      <w:overflowPunct w:val="0"/>
      <w:autoSpaceDE w:val="0"/>
      <w:autoSpaceDN w:val="0"/>
      <w:adjustRightInd w:val="0"/>
      <w:textAlignment w:val="baseline"/>
    </w:pPr>
  </w:style>
  <w:style w:type="paragraph" w:customStyle="1" w:styleId="B3">
    <w:name w:val="B3+"/>
    <w:basedOn w:val="B30"/>
    <w:rsid w:val="001D7BC1"/>
    <w:pPr>
      <w:numPr>
        <w:numId w:val="3"/>
      </w:numPr>
      <w:tabs>
        <w:tab w:val="left" w:pos="1134"/>
      </w:tabs>
      <w:overflowPunct w:val="0"/>
      <w:autoSpaceDE w:val="0"/>
      <w:autoSpaceDN w:val="0"/>
      <w:adjustRightInd w:val="0"/>
      <w:textAlignment w:val="baseline"/>
    </w:pPr>
  </w:style>
  <w:style w:type="paragraph" w:customStyle="1" w:styleId="BL">
    <w:name w:val="BL"/>
    <w:basedOn w:val="a1"/>
    <w:rsid w:val="001D7BC1"/>
    <w:pPr>
      <w:numPr>
        <w:numId w:val="4"/>
      </w:numPr>
      <w:tabs>
        <w:tab w:val="left" w:pos="851"/>
      </w:tabs>
      <w:overflowPunct w:val="0"/>
      <w:autoSpaceDE w:val="0"/>
      <w:autoSpaceDN w:val="0"/>
      <w:adjustRightInd w:val="0"/>
      <w:textAlignment w:val="baseline"/>
    </w:pPr>
  </w:style>
  <w:style w:type="paragraph" w:customStyle="1" w:styleId="BN">
    <w:name w:val="BN"/>
    <w:basedOn w:val="a1"/>
    <w:rsid w:val="001D7BC1"/>
    <w:pPr>
      <w:numPr>
        <w:numId w:val="5"/>
      </w:numPr>
      <w:overflowPunct w:val="0"/>
      <w:autoSpaceDE w:val="0"/>
      <w:autoSpaceDN w:val="0"/>
      <w:adjustRightInd w:val="0"/>
      <w:textAlignment w:val="baseline"/>
    </w:pPr>
  </w:style>
  <w:style w:type="paragraph" w:customStyle="1" w:styleId="FL">
    <w:name w:val="FL"/>
    <w:basedOn w:val="a1"/>
    <w:rsid w:val="001D7BC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1D7BC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1D7BC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1D7BC1"/>
    <w:pPr>
      <w:overflowPunct w:val="0"/>
      <w:autoSpaceDE w:val="0"/>
      <w:autoSpaceDN w:val="0"/>
      <w:adjustRightInd w:val="0"/>
      <w:textAlignment w:val="baseline"/>
    </w:pPr>
    <w:rPr>
      <w:i/>
      <w:color w:val="0000FF"/>
    </w:rPr>
  </w:style>
  <w:style w:type="character" w:customStyle="1" w:styleId="GuidanceChar">
    <w:name w:val="Guidance Char"/>
    <w:link w:val="Guidance"/>
    <w:rsid w:val="001D7BC1"/>
    <w:rPr>
      <w:rFonts w:ascii="Times New Roman" w:hAnsi="Times New Roman"/>
      <w:i/>
      <w:color w:val="0000FF"/>
      <w:lang w:val="en-GB" w:eastAsia="en-US"/>
    </w:rPr>
  </w:style>
  <w:style w:type="paragraph" w:styleId="af5">
    <w:name w:val="Normal (Web)"/>
    <w:basedOn w:val="a1"/>
    <w:unhideWhenUsed/>
    <w:rsid w:val="001D7BC1"/>
    <w:pPr>
      <w:overflowPunct w:val="0"/>
      <w:autoSpaceDE w:val="0"/>
      <w:autoSpaceDN w:val="0"/>
      <w:adjustRightInd w:val="0"/>
      <w:spacing w:before="100" w:beforeAutospacing="1" w:after="100" w:afterAutospacing="1"/>
      <w:textAlignment w:val="baseline"/>
    </w:pPr>
    <w:rPr>
      <w:sz w:val="24"/>
      <w:szCs w:val="24"/>
      <w:lang w:val="en-US"/>
    </w:rPr>
  </w:style>
  <w:style w:type="paragraph" w:styleId="af6">
    <w:name w:val="caption"/>
    <w:aliases w:val="cap,cap Char,Caption Char1 Char,cap Char Char1,Caption Char Char1 Char,cap Char2,3GPP Caption Table,Caption Char,Ca,Caption Char C...,cap1,cap2,cap11,Légende-figure,Légende-figure Char,Beschrifubg,Beschriftung Char,label,cap11 Char Char Char,captions"/>
    <w:basedOn w:val="a1"/>
    <w:next w:val="a1"/>
    <w:link w:val="Char9"/>
    <w:unhideWhenUsed/>
    <w:qFormat/>
    <w:rsid w:val="001D7BC1"/>
    <w:pPr>
      <w:overflowPunct w:val="0"/>
      <w:autoSpaceDE w:val="0"/>
      <w:autoSpaceDN w:val="0"/>
      <w:adjustRightInd w:val="0"/>
      <w:textAlignment w:val="baseline"/>
    </w:pPr>
    <w:rPr>
      <w:b/>
      <w:bCs/>
    </w:rPr>
  </w:style>
  <w:style w:type="character" w:customStyle="1" w:styleId="Char9">
    <w:name w:val="题注 Char"/>
    <w:aliases w:val="cap Char1,cap Char Char,Caption Char1 Char Char,cap Char Char1 Char,Caption Char Char1 Char Char,cap Char2 Char,3GPP Caption Table Char,Caption Char Char,Ca Char,Caption Char C... Char,cap1 Char,cap2 Char,cap11 Char,Légende-figure Char1"/>
    <w:link w:val="af6"/>
    <w:locked/>
    <w:rsid w:val="001D7BC1"/>
    <w:rPr>
      <w:rFonts w:ascii="Times New Roman" w:hAnsi="Times New Roman"/>
      <w:b/>
      <w:bCs/>
      <w:lang w:val="en-GB" w:eastAsia="en-US"/>
    </w:rPr>
  </w:style>
  <w:style w:type="character" w:customStyle="1" w:styleId="fontstyle01">
    <w:name w:val="fontstyle01"/>
    <w:rsid w:val="001D7BC1"/>
    <w:rPr>
      <w:rFonts w:ascii="TimesNewRomanPSMT" w:hAnsi="TimesNewRomanPSMT" w:hint="default"/>
      <w:b w:val="0"/>
      <w:bCs w:val="0"/>
      <w:i w:val="0"/>
      <w:iCs w:val="0"/>
      <w:color w:val="000000"/>
      <w:sz w:val="20"/>
      <w:szCs w:val="20"/>
    </w:rPr>
  </w:style>
  <w:style w:type="character" w:customStyle="1" w:styleId="msoins0">
    <w:name w:val="msoins0"/>
    <w:rsid w:val="001D7BC1"/>
  </w:style>
  <w:style w:type="character" w:customStyle="1" w:styleId="apple-converted-space">
    <w:name w:val="apple-converted-space"/>
    <w:rsid w:val="001D7BC1"/>
  </w:style>
  <w:style w:type="table" w:styleId="af7">
    <w:name w:val="Table Grid"/>
    <w:basedOn w:val="a3"/>
    <w:rsid w:val="00CD32A8"/>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0"/>
    <w:rsid w:val="00CD32A8"/>
    <w:rPr>
      <w:rFonts w:ascii="Times New Roman" w:hAnsi="Times New Roman"/>
      <w:lang w:val="en-GB" w:eastAsia="en-US"/>
    </w:rPr>
  </w:style>
  <w:style w:type="character" w:customStyle="1" w:styleId="UnresolvedMention1">
    <w:name w:val="Unresolved Mention1"/>
    <w:uiPriority w:val="99"/>
    <w:semiHidden/>
    <w:unhideWhenUsed/>
    <w:rsid w:val="00D261B8"/>
    <w:rPr>
      <w:color w:val="808080"/>
      <w:shd w:val="clear" w:color="auto" w:fill="E6E6E6"/>
    </w:rPr>
  </w:style>
  <w:style w:type="paragraph" w:customStyle="1" w:styleId="af8">
    <w:name w:val="样式 页眉"/>
    <w:basedOn w:val="a7"/>
    <w:link w:val="Chara"/>
    <w:rsid w:val="00D261B8"/>
    <w:pPr>
      <w:overflowPunct w:val="0"/>
      <w:autoSpaceDE w:val="0"/>
      <w:autoSpaceDN w:val="0"/>
      <w:adjustRightInd w:val="0"/>
      <w:textAlignment w:val="baseline"/>
    </w:pPr>
    <w:rPr>
      <w:rFonts w:eastAsia="Arial"/>
      <w:bCs/>
      <w:sz w:val="22"/>
    </w:rPr>
  </w:style>
  <w:style w:type="paragraph" w:styleId="af9">
    <w:name w:val="Revision"/>
    <w:hidden/>
    <w:uiPriority w:val="99"/>
    <w:semiHidden/>
    <w:rsid w:val="00D261B8"/>
    <w:rPr>
      <w:rFonts w:ascii="Times New Roman" w:eastAsia="宋体" w:hAnsi="Times New Roman"/>
      <w:lang w:val="en-GB" w:eastAsia="en-US"/>
    </w:rPr>
  </w:style>
  <w:style w:type="paragraph" w:customStyle="1" w:styleId="Default">
    <w:name w:val="Default"/>
    <w:rsid w:val="00D261B8"/>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D261B8"/>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locked/>
    <w:rsid w:val="00D261B8"/>
    <w:rPr>
      <w:rFonts w:ascii="Times New Roman" w:eastAsia="MS Mincho" w:hAnsi="Times New Roman"/>
      <w:lang w:val="en-GB" w:eastAsia="en-US"/>
    </w:rPr>
  </w:style>
  <w:style w:type="paragraph" w:styleId="afb">
    <w:name w:val="index heading"/>
    <w:basedOn w:val="a1"/>
    <w:next w:val="a1"/>
    <w:rsid w:val="00D261B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rsid w:val="00D261B8"/>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rsid w:val="00D261B8"/>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D261B8"/>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rsid w:val="00D261B8"/>
    <w:rPr>
      <w:rFonts w:ascii="Times New Roman" w:eastAsia="MS Mincho" w:hAnsi="Times New Roman"/>
      <w:lang w:val="en-GB" w:eastAsia="ja-JP"/>
    </w:rPr>
  </w:style>
  <w:style w:type="character" w:customStyle="1" w:styleId="BodyTextChar">
    <w:name w:val="Body Text Char"/>
    <w:aliases w:val="bt Car Char1"/>
    <w:rsid w:val="00D261B8"/>
    <w:rPr>
      <w:rFonts w:ascii="Times New Roman" w:hAnsi="Times New Roman"/>
      <w:lang w:val="en-GB"/>
    </w:rPr>
  </w:style>
  <w:style w:type="paragraph" w:styleId="25">
    <w:name w:val="Body Text 2"/>
    <w:basedOn w:val="a1"/>
    <w:link w:val="2Char2"/>
    <w:rsid w:val="00D261B8"/>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D261B8"/>
    <w:rPr>
      <w:rFonts w:ascii="Times New Roman" w:eastAsia="MS Mincho" w:hAnsi="Times New Roman"/>
      <w:i/>
      <w:lang w:val="en-GB" w:eastAsia="en-US"/>
    </w:rPr>
  </w:style>
  <w:style w:type="paragraph" w:styleId="34">
    <w:name w:val="Body Text 3"/>
    <w:basedOn w:val="a1"/>
    <w:link w:val="3Char1"/>
    <w:rsid w:val="00D261B8"/>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D261B8"/>
    <w:rPr>
      <w:rFonts w:ascii="Times New Roman" w:eastAsia="Osaka" w:hAnsi="Times New Roman"/>
      <w:color w:val="000000"/>
      <w:lang w:val="en-GB" w:eastAsia="en-US"/>
    </w:rPr>
  </w:style>
  <w:style w:type="character" w:styleId="afe">
    <w:name w:val="page number"/>
    <w:rsid w:val="00D261B8"/>
  </w:style>
  <w:style w:type="paragraph" w:customStyle="1" w:styleId="CharCharCharCharChar">
    <w:name w:val="Char Char Char Char Char"/>
    <w:semiHidden/>
    <w:rsid w:val="00D261B8"/>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a">
    <w:name w:val="样式 页眉 Char"/>
    <w:link w:val="af8"/>
    <w:rsid w:val="00D261B8"/>
    <w:rPr>
      <w:rFonts w:ascii="Arial" w:eastAsia="Arial" w:hAnsi="Arial"/>
      <w:b/>
      <w:bCs/>
      <w:noProof/>
      <w:sz w:val="22"/>
      <w:lang w:val="en-GB" w:eastAsia="en-US"/>
    </w:rPr>
  </w:style>
  <w:style w:type="paragraph" w:customStyle="1" w:styleId="Char20">
    <w:name w:val="Char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261B8"/>
    <w:rPr>
      <w:rFonts w:eastAsia="MS Mincho"/>
      <w:lang w:val="en-GB" w:eastAsia="en-US" w:bidi="ar-SA"/>
    </w:rPr>
  </w:style>
  <w:style w:type="paragraph" w:customStyle="1" w:styleId="1CharChar">
    <w:name w:val="(文字) (文字)1 Char (文字) (文字) Char"/>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D261B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261B8"/>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D261B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261B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261B8"/>
    <w:rPr>
      <w:rFonts w:ascii="Arial" w:hAnsi="Arial"/>
      <w:sz w:val="32"/>
      <w:lang w:val="en-GB" w:eastAsia="ja-JP" w:bidi="ar-SA"/>
    </w:rPr>
  </w:style>
  <w:style w:type="character" w:customStyle="1" w:styleId="CharChar4">
    <w:name w:val="Char Char4"/>
    <w:rsid w:val="00D261B8"/>
    <w:rPr>
      <w:rFonts w:ascii="Courier New" w:hAnsi="Courier New"/>
      <w:lang w:val="nb-NO" w:eastAsia="ja-JP" w:bidi="ar-SA"/>
    </w:rPr>
  </w:style>
  <w:style w:type="character" w:customStyle="1" w:styleId="AndreaLeonardi">
    <w:name w:val="Andrea Leonardi"/>
    <w:semiHidden/>
    <w:rsid w:val="00D261B8"/>
    <w:rPr>
      <w:rFonts w:ascii="Arial" w:hAnsi="Arial" w:cs="Arial"/>
      <w:color w:val="auto"/>
      <w:sz w:val="20"/>
      <w:szCs w:val="20"/>
    </w:rPr>
  </w:style>
  <w:style w:type="character" w:customStyle="1" w:styleId="B1Char1">
    <w:name w:val="B1 Char1"/>
    <w:rsid w:val="00D261B8"/>
    <w:rPr>
      <w:lang w:val="en-GB"/>
    </w:rPr>
  </w:style>
  <w:style w:type="character" w:customStyle="1" w:styleId="msoins1">
    <w:name w:val="msoins"/>
    <w:basedOn w:val="a2"/>
    <w:rsid w:val="00D261B8"/>
  </w:style>
  <w:style w:type="character" w:customStyle="1" w:styleId="Heading1Char">
    <w:name w:val="Heading 1 Char"/>
    <w:rsid w:val="00D261B8"/>
    <w:rPr>
      <w:rFonts w:ascii="Arial" w:hAnsi="Arial"/>
      <w:sz w:val="36"/>
      <w:lang w:val="en-GB" w:eastAsia="en-US" w:bidi="ar-SA"/>
    </w:rPr>
  </w:style>
  <w:style w:type="character" w:customStyle="1" w:styleId="NOCharChar">
    <w:name w:val="NO Char Char"/>
    <w:rsid w:val="00D261B8"/>
    <w:rPr>
      <w:lang w:val="en-GB" w:eastAsia="en-US" w:bidi="ar-SA"/>
    </w:rPr>
  </w:style>
  <w:style w:type="character" w:customStyle="1" w:styleId="NOZchn">
    <w:name w:val="NO Zchn"/>
    <w:rsid w:val="00D261B8"/>
    <w:rPr>
      <w:lang w:val="en-GB" w:eastAsia="en-US" w:bidi="ar-SA"/>
    </w:rPr>
  </w:style>
  <w:style w:type="paragraph" w:customStyle="1" w:styleId="CharCharCharCharCharChar">
    <w:name w:val="Char Char Char Char Char Char"/>
    <w:semiHidden/>
    <w:rsid w:val="00D261B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D261B8"/>
  </w:style>
  <w:style w:type="paragraph" w:customStyle="1" w:styleId="CarCar">
    <w:name w:val="Car Car"/>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261B8"/>
    <w:rPr>
      <w:rFonts w:ascii="Arial" w:hAnsi="Arial"/>
      <w:sz w:val="32"/>
      <w:lang w:val="en-GB" w:eastAsia="en-US" w:bidi="ar-SA"/>
    </w:rPr>
  </w:style>
  <w:style w:type="character" w:customStyle="1" w:styleId="TACCar">
    <w:name w:val="TAC Car"/>
    <w:rsid w:val="00D261B8"/>
    <w:rPr>
      <w:rFonts w:ascii="Arial" w:hAnsi="Arial"/>
      <w:sz w:val="18"/>
      <w:lang w:val="en-GB" w:eastAsia="ja-JP" w:bidi="ar-SA"/>
    </w:rPr>
  </w:style>
  <w:style w:type="paragraph" w:customStyle="1" w:styleId="ZchnZchn1">
    <w:name w:val="Zchn Zchn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D261B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261B8"/>
    <w:rPr>
      <w:rFonts w:ascii="Arial" w:hAnsi="Arial"/>
      <w:sz w:val="32"/>
      <w:lang w:val="en-GB" w:eastAsia="en-US" w:bidi="ar-SA"/>
    </w:rPr>
  </w:style>
  <w:style w:type="paragraph" w:customStyle="1" w:styleId="26">
    <w:name w:val="(文字) (文字)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261B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261B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261B8"/>
    <w:rPr>
      <w:rFonts w:ascii="Arial" w:eastAsia="MS Mincho" w:hAnsi="Arial"/>
      <w:sz w:val="22"/>
      <w:lang w:val="en-GB" w:eastAsia="en-US" w:bidi="ar-SA"/>
    </w:rPr>
  </w:style>
  <w:style w:type="paragraph" w:customStyle="1" w:styleId="35">
    <w:name w:val="(文字) (文字)3"/>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D261B8"/>
  </w:style>
  <w:style w:type="paragraph" w:customStyle="1" w:styleId="13">
    <w:name w:val="(文字) (文字)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D261B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D261B8"/>
    <w:rPr>
      <w:rFonts w:ascii="Times New Roman" w:eastAsia="MS Mincho" w:hAnsi="Times New Roman"/>
      <w:lang w:val="en-GB" w:eastAsia="en-GB"/>
    </w:rPr>
  </w:style>
  <w:style w:type="paragraph" w:styleId="aff0">
    <w:name w:val="Normal Indent"/>
    <w:basedOn w:val="a1"/>
    <w:rsid w:val="00D261B8"/>
    <w:pPr>
      <w:spacing w:after="0"/>
      <w:ind w:left="851"/>
    </w:pPr>
    <w:rPr>
      <w:rFonts w:eastAsia="MS Mincho"/>
      <w:lang w:val="it-IT" w:eastAsia="en-GB"/>
    </w:rPr>
  </w:style>
  <w:style w:type="paragraph" w:styleId="53">
    <w:name w:val="List Number 5"/>
    <w:basedOn w:val="a1"/>
    <w:rsid w:val="00D261B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D261B8"/>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D261B8"/>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261B8"/>
    <w:rPr>
      <w:rFonts w:ascii="Arial" w:hAnsi="Arial"/>
      <w:sz w:val="36"/>
      <w:lang w:val="en-GB" w:eastAsia="en-US" w:bidi="ar-SA"/>
    </w:rPr>
  </w:style>
  <w:style w:type="character" w:customStyle="1" w:styleId="CharChar7">
    <w:name w:val="Char Char7"/>
    <w:semiHidden/>
    <w:rsid w:val="00D261B8"/>
    <w:rPr>
      <w:rFonts w:ascii="Tahoma" w:hAnsi="Tahoma" w:cs="Tahoma"/>
      <w:shd w:val="clear" w:color="auto" w:fill="000080"/>
      <w:lang w:val="en-GB" w:eastAsia="en-US"/>
    </w:rPr>
  </w:style>
  <w:style w:type="character" w:customStyle="1" w:styleId="ZchnZchn5">
    <w:name w:val="Zchn Zchn5"/>
    <w:rsid w:val="00D261B8"/>
    <w:rPr>
      <w:rFonts w:ascii="Courier New" w:eastAsia="Batang" w:hAnsi="Courier New"/>
      <w:lang w:val="nb-NO" w:eastAsia="en-US" w:bidi="ar-SA"/>
    </w:rPr>
  </w:style>
  <w:style w:type="character" w:customStyle="1" w:styleId="CharChar10">
    <w:name w:val="Char Char10"/>
    <w:semiHidden/>
    <w:rsid w:val="00D261B8"/>
    <w:rPr>
      <w:rFonts w:ascii="Times New Roman" w:hAnsi="Times New Roman"/>
      <w:lang w:val="en-GB" w:eastAsia="en-US"/>
    </w:rPr>
  </w:style>
  <w:style w:type="character" w:customStyle="1" w:styleId="CharChar9">
    <w:name w:val="Char Char9"/>
    <w:semiHidden/>
    <w:rsid w:val="00D261B8"/>
    <w:rPr>
      <w:rFonts w:ascii="Tahoma" w:hAnsi="Tahoma" w:cs="Tahoma"/>
      <w:sz w:val="16"/>
      <w:szCs w:val="16"/>
      <w:lang w:val="en-GB" w:eastAsia="en-US"/>
    </w:rPr>
  </w:style>
  <w:style w:type="character" w:customStyle="1" w:styleId="CharChar8">
    <w:name w:val="Char Char8"/>
    <w:semiHidden/>
    <w:rsid w:val="00D261B8"/>
    <w:rPr>
      <w:rFonts w:ascii="Times New Roman" w:hAnsi="Times New Roman"/>
      <w:b/>
      <w:bCs/>
      <w:lang w:val="en-GB" w:eastAsia="en-US"/>
    </w:rPr>
  </w:style>
  <w:style w:type="paragraph" w:customStyle="1" w:styleId="14">
    <w:name w:val="修订1"/>
    <w:hidden/>
    <w:semiHidden/>
    <w:rsid w:val="00D261B8"/>
    <w:rPr>
      <w:rFonts w:ascii="Times New Roman" w:eastAsia="Batang" w:hAnsi="Times New Roman"/>
      <w:lang w:val="en-GB" w:eastAsia="en-US"/>
    </w:rPr>
  </w:style>
  <w:style w:type="paragraph" w:styleId="aff1">
    <w:name w:val="endnote text"/>
    <w:basedOn w:val="a1"/>
    <w:link w:val="Chare"/>
    <w:rsid w:val="00D261B8"/>
    <w:pPr>
      <w:snapToGrid w:val="0"/>
    </w:pPr>
    <w:rPr>
      <w:rFonts w:eastAsia="宋体"/>
    </w:rPr>
  </w:style>
  <w:style w:type="character" w:customStyle="1" w:styleId="Chare">
    <w:name w:val="尾注文本 Char"/>
    <w:basedOn w:val="a2"/>
    <w:link w:val="aff1"/>
    <w:rsid w:val="00D261B8"/>
    <w:rPr>
      <w:rFonts w:ascii="Times New Roman" w:eastAsia="宋体" w:hAnsi="Times New Roman"/>
      <w:lang w:val="en-GB" w:eastAsia="en-US"/>
    </w:rPr>
  </w:style>
  <w:style w:type="character" w:styleId="aff2">
    <w:name w:val="endnote reference"/>
    <w:rsid w:val="00D261B8"/>
    <w:rPr>
      <w:vertAlign w:val="superscript"/>
    </w:rPr>
  </w:style>
  <w:style w:type="character" w:customStyle="1" w:styleId="btChar3">
    <w:name w:val="bt Char3"/>
    <w:aliases w:val="bt Car Char Char3"/>
    <w:rsid w:val="00D261B8"/>
    <w:rPr>
      <w:lang w:val="en-GB" w:eastAsia="ja-JP" w:bidi="ar-SA"/>
    </w:rPr>
  </w:style>
  <w:style w:type="paragraph" w:styleId="aff3">
    <w:name w:val="Title"/>
    <w:basedOn w:val="a1"/>
    <w:next w:val="a1"/>
    <w:link w:val="Charf"/>
    <w:qFormat/>
    <w:rsid w:val="00D261B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rsid w:val="00D261B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261B8"/>
    <w:rPr>
      <w:rFonts w:ascii="Arial" w:hAnsi="Arial"/>
      <w:sz w:val="22"/>
      <w:lang w:val="en-GB" w:eastAsia="ja-JP" w:bidi="ar-SA"/>
    </w:rPr>
  </w:style>
  <w:style w:type="paragraph" w:styleId="aff4">
    <w:name w:val="Date"/>
    <w:basedOn w:val="a1"/>
    <w:next w:val="a1"/>
    <w:link w:val="Charf0"/>
    <w:rsid w:val="00D261B8"/>
    <w:pPr>
      <w:overflowPunct w:val="0"/>
      <w:autoSpaceDE w:val="0"/>
      <w:autoSpaceDN w:val="0"/>
      <w:adjustRightInd w:val="0"/>
      <w:textAlignment w:val="baseline"/>
    </w:pPr>
    <w:rPr>
      <w:rFonts w:eastAsia="MS Mincho"/>
    </w:rPr>
  </w:style>
  <w:style w:type="character" w:customStyle="1" w:styleId="Charf0">
    <w:name w:val="日期 Char"/>
    <w:basedOn w:val="a2"/>
    <w:link w:val="aff4"/>
    <w:rsid w:val="00D261B8"/>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261B8"/>
    <w:rPr>
      <w:rFonts w:ascii="Arial" w:hAnsi="Arial"/>
      <w:sz w:val="24"/>
      <w:lang w:val="en-GB"/>
    </w:rPr>
  </w:style>
  <w:style w:type="paragraph" w:customStyle="1" w:styleId="AutoCorrect">
    <w:name w:val="AutoCorrect"/>
    <w:rsid w:val="00D261B8"/>
    <w:rPr>
      <w:rFonts w:ascii="Times New Roman" w:eastAsia="MS Mincho" w:hAnsi="Times New Roman"/>
      <w:sz w:val="24"/>
      <w:szCs w:val="24"/>
      <w:lang w:val="en-GB" w:eastAsia="ko-KR"/>
    </w:rPr>
  </w:style>
  <w:style w:type="paragraph" w:customStyle="1" w:styleId="-PAGE-">
    <w:name w:val="- PAGE -"/>
    <w:rsid w:val="00D261B8"/>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261B8"/>
    <w:rPr>
      <w:rFonts w:ascii="Arial" w:eastAsia="Batang" w:hAnsi="Arial" w:cs="Times New Roman"/>
      <w:b/>
      <w:bCs/>
      <w:i/>
      <w:iCs/>
      <w:sz w:val="28"/>
      <w:szCs w:val="28"/>
      <w:lang w:val="en-GB" w:eastAsia="en-US" w:bidi="ar-SA"/>
    </w:rPr>
  </w:style>
  <w:style w:type="paragraph" w:customStyle="1" w:styleId="Createdby">
    <w:name w:val="Created by"/>
    <w:rsid w:val="00D261B8"/>
    <w:rPr>
      <w:rFonts w:ascii="Times New Roman" w:eastAsia="MS Mincho" w:hAnsi="Times New Roman"/>
      <w:sz w:val="24"/>
      <w:szCs w:val="24"/>
      <w:lang w:val="en-GB" w:eastAsia="ko-KR"/>
    </w:rPr>
  </w:style>
  <w:style w:type="paragraph" w:customStyle="1" w:styleId="Createdon">
    <w:name w:val="Created on"/>
    <w:rsid w:val="00D261B8"/>
    <w:rPr>
      <w:rFonts w:ascii="Times New Roman" w:eastAsia="MS Mincho" w:hAnsi="Times New Roman"/>
      <w:sz w:val="24"/>
      <w:szCs w:val="24"/>
      <w:lang w:val="en-GB" w:eastAsia="ko-KR"/>
    </w:rPr>
  </w:style>
  <w:style w:type="paragraph" w:customStyle="1" w:styleId="Lastprinted">
    <w:name w:val="Last printed"/>
    <w:rsid w:val="00D261B8"/>
    <w:rPr>
      <w:rFonts w:ascii="Times New Roman" w:eastAsia="MS Mincho" w:hAnsi="Times New Roman"/>
      <w:sz w:val="24"/>
      <w:szCs w:val="24"/>
      <w:lang w:val="en-GB" w:eastAsia="ko-KR"/>
    </w:rPr>
  </w:style>
  <w:style w:type="paragraph" w:customStyle="1" w:styleId="Lastsavedby">
    <w:name w:val="Last saved by"/>
    <w:rsid w:val="00D261B8"/>
    <w:rPr>
      <w:rFonts w:ascii="Times New Roman" w:eastAsia="MS Mincho" w:hAnsi="Times New Roman"/>
      <w:sz w:val="24"/>
      <w:szCs w:val="24"/>
      <w:lang w:val="en-GB" w:eastAsia="ko-KR"/>
    </w:rPr>
  </w:style>
  <w:style w:type="paragraph" w:customStyle="1" w:styleId="Filename">
    <w:name w:val="Filename"/>
    <w:rsid w:val="00D261B8"/>
    <w:rPr>
      <w:rFonts w:ascii="Times New Roman" w:eastAsia="MS Mincho" w:hAnsi="Times New Roman"/>
      <w:sz w:val="24"/>
      <w:szCs w:val="24"/>
      <w:lang w:val="en-GB" w:eastAsia="ko-KR"/>
    </w:rPr>
  </w:style>
  <w:style w:type="paragraph" w:customStyle="1" w:styleId="Filenameandpath">
    <w:name w:val="Filename and path"/>
    <w:rsid w:val="00D261B8"/>
    <w:rPr>
      <w:rFonts w:ascii="Times New Roman" w:eastAsia="MS Mincho" w:hAnsi="Times New Roman"/>
      <w:sz w:val="24"/>
      <w:szCs w:val="24"/>
      <w:lang w:val="en-GB" w:eastAsia="ko-KR"/>
    </w:rPr>
  </w:style>
  <w:style w:type="paragraph" w:customStyle="1" w:styleId="AuthorPageDate">
    <w:name w:val="Author  Page #  Date"/>
    <w:rsid w:val="00D261B8"/>
    <w:rPr>
      <w:rFonts w:ascii="Times New Roman" w:eastAsia="MS Mincho" w:hAnsi="Times New Roman"/>
      <w:sz w:val="24"/>
      <w:szCs w:val="24"/>
      <w:lang w:val="en-GB" w:eastAsia="ko-KR"/>
    </w:rPr>
  </w:style>
  <w:style w:type="paragraph" w:customStyle="1" w:styleId="ConfidentialPageDate">
    <w:name w:val="Confidential  Page #  Date"/>
    <w:rsid w:val="00D261B8"/>
    <w:rPr>
      <w:rFonts w:ascii="Times New Roman" w:eastAsia="MS Mincho" w:hAnsi="Times New Roman"/>
      <w:sz w:val="24"/>
      <w:szCs w:val="24"/>
      <w:lang w:val="en-GB" w:eastAsia="ko-KR"/>
    </w:rPr>
  </w:style>
  <w:style w:type="paragraph" w:customStyle="1" w:styleId="INDENT1">
    <w:name w:val="INDENT1"/>
    <w:basedOn w:val="a1"/>
    <w:rsid w:val="00D261B8"/>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D261B8"/>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D261B8"/>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D261B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D261B8"/>
    <w:rPr>
      <w:b/>
      <w:bCs/>
    </w:rPr>
  </w:style>
  <w:style w:type="paragraph" w:customStyle="1" w:styleId="enumlev2">
    <w:name w:val="enumlev2"/>
    <w:basedOn w:val="a1"/>
    <w:rsid w:val="00D261B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D261B8"/>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D261B8"/>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D261B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261B8"/>
    <w:rPr>
      <w:rFonts w:ascii="Times New Roman" w:eastAsia="宋体" w:hAnsi="Times New Roman"/>
      <w:sz w:val="24"/>
      <w:szCs w:val="24"/>
      <w:lang w:val="en-GB" w:eastAsia="ko-KR"/>
    </w:rPr>
  </w:style>
  <w:style w:type="paragraph" w:customStyle="1" w:styleId="ATC">
    <w:name w:val="ATC"/>
    <w:basedOn w:val="a1"/>
    <w:rsid w:val="00D261B8"/>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D261B8"/>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D261B8"/>
    <w:pPr>
      <w:tabs>
        <w:tab w:val="center" w:pos="4820"/>
        <w:tab w:val="right" w:pos="9640"/>
      </w:tabs>
    </w:pPr>
    <w:rPr>
      <w:rFonts w:eastAsia="宋体"/>
      <w:lang w:eastAsia="ja-JP"/>
    </w:rPr>
  </w:style>
  <w:style w:type="paragraph" w:customStyle="1" w:styleId="Separation">
    <w:name w:val="Separation"/>
    <w:basedOn w:val="10"/>
    <w:next w:val="a1"/>
    <w:rsid w:val="00D261B8"/>
    <w:pPr>
      <w:pBdr>
        <w:top w:val="none" w:sz="0" w:space="0" w:color="auto"/>
      </w:pBdr>
    </w:pPr>
    <w:rPr>
      <w:rFonts w:eastAsia="MS Mincho"/>
      <w:b/>
      <w:color w:val="0000FF"/>
      <w:szCs w:val="36"/>
      <w:lang w:eastAsia="ja-JP"/>
    </w:rPr>
  </w:style>
  <w:style w:type="paragraph" w:customStyle="1" w:styleId="TaOC">
    <w:name w:val="TaOC"/>
    <w:basedOn w:val="TAC"/>
    <w:rsid w:val="00D261B8"/>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D261B8"/>
    <w:rPr>
      <w:rFonts w:ascii="Arial" w:hAnsi="Arial"/>
      <w:lang w:val="en-GB" w:eastAsia="en-US" w:bidi="ar-SA"/>
    </w:rPr>
  </w:style>
  <w:style w:type="table" w:customStyle="1" w:styleId="Tabellengitternetz1">
    <w:name w:val="Tabellengitternetz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D261B8"/>
    <w:pPr>
      <w:tabs>
        <w:tab w:val="num" w:pos="928"/>
      </w:tabs>
      <w:ind w:left="928" w:hanging="360"/>
    </w:pPr>
    <w:rPr>
      <w:rFonts w:eastAsia="Batang"/>
    </w:rPr>
  </w:style>
  <w:style w:type="table" w:customStyle="1" w:styleId="TableGrid2">
    <w:name w:val="Table Grid2"/>
    <w:basedOn w:val="a3"/>
    <w:next w:val="af7"/>
    <w:rsid w:val="00D261B8"/>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D261B8"/>
    <w:pPr>
      <w:keepNext w:val="0"/>
      <w:keepLines w:val="0"/>
      <w:spacing w:before="240"/>
      <w:ind w:left="1980" w:hanging="1980"/>
    </w:pPr>
    <w:rPr>
      <w:rFonts w:eastAsia="MS Mincho"/>
      <w:bCs/>
    </w:rPr>
  </w:style>
  <w:style w:type="paragraph" w:customStyle="1" w:styleId="StyleHeading6After9pt">
    <w:name w:val="Style Heading 6 + After:  9 pt"/>
    <w:basedOn w:val="6"/>
    <w:rsid w:val="00D261B8"/>
    <w:pPr>
      <w:keepNext w:val="0"/>
      <w:keepLines w:val="0"/>
      <w:spacing w:before="240"/>
      <w:ind w:left="0" w:firstLine="0"/>
    </w:pPr>
    <w:rPr>
      <w:rFonts w:eastAsia="MS Mincho"/>
      <w:bCs/>
    </w:rPr>
  </w:style>
  <w:style w:type="table" w:customStyle="1" w:styleId="TableGrid3">
    <w:name w:val="Table Grid3"/>
    <w:basedOn w:val="a3"/>
    <w:next w:val="af7"/>
    <w:rsid w:val="00D261B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D261B8"/>
    <w:rPr>
      <w:rFonts w:ascii="Tahoma" w:eastAsia="MS Mincho" w:hAnsi="Tahoma" w:cs="Tahoma"/>
      <w:sz w:val="16"/>
      <w:szCs w:val="16"/>
    </w:rPr>
  </w:style>
  <w:style w:type="paragraph" w:customStyle="1" w:styleId="JK-text-simpledoc">
    <w:name w:val="JK - text - simple doc"/>
    <w:basedOn w:val="afd"/>
    <w:autoRedefine/>
    <w:rsid w:val="00D261B8"/>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D261B8"/>
    <w:pPr>
      <w:spacing w:before="100" w:beforeAutospacing="1" w:after="100" w:afterAutospacing="1"/>
    </w:pPr>
    <w:rPr>
      <w:rFonts w:eastAsia="MS Mincho"/>
      <w:sz w:val="24"/>
      <w:szCs w:val="24"/>
      <w:lang w:val="en-US"/>
    </w:rPr>
  </w:style>
  <w:style w:type="paragraph" w:customStyle="1" w:styleId="15">
    <w:name w:val="吹き出し1"/>
    <w:basedOn w:val="a1"/>
    <w:semiHidden/>
    <w:rsid w:val="00D261B8"/>
    <w:rPr>
      <w:rFonts w:ascii="Tahoma" w:eastAsia="MS Mincho" w:hAnsi="Tahoma" w:cs="Tahoma"/>
      <w:sz w:val="16"/>
      <w:szCs w:val="16"/>
    </w:rPr>
  </w:style>
  <w:style w:type="paragraph" w:customStyle="1" w:styleId="ZchnZchn">
    <w:name w:val="Zchn Zchn"/>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rsid w:val="00D261B8"/>
    <w:rPr>
      <w:rFonts w:ascii="Tahoma" w:eastAsia="MS Mincho" w:hAnsi="Tahoma" w:cs="Tahoma"/>
      <w:sz w:val="16"/>
      <w:szCs w:val="16"/>
    </w:rPr>
  </w:style>
  <w:style w:type="paragraph" w:customStyle="1" w:styleId="Note">
    <w:name w:val="Note"/>
    <w:basedOn w:val="B10"/>
    <w:rsid w:val="00D261B8"/>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D261B8"/>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D261B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D261B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D261B8"/>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D261B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D261B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261B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261B8"/>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D261B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D261B8"/>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D261B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D261B8"/>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rsid w:val="00D261B8"/>
    <w:pPr>
      <w:keepNext/>
      <w:keepLines/>
      <w:spacing w:after="60"/>
      <w:ind w:left="210"/>
      <w:jc w:val="center"/>
    </w:pPr>
    <w:rPr>
      <w:b/>
      <w:i w:val="0"/>
      <w:lang w:eastAsia="en-GB"/>
    </w:rPr>
  </w:style>
  <w:style w:type="paragraph" w:customStyle="1" w:styleId="TableofFigures1">
    <w:name w:val="Table of Figures1"/>
    <w:basedOn w:val="a1"/>
    <w:next w:val="a1"/>
    <w:rsid w:val="00D261B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D261B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D261B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D261B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D261B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261B8"/>
    <w:rPr>
      <w:rFonts w:ascii="Arial" w:hAnsi="Arial"/>
      <w:sz w:val="28"/>
      <w:lang w:val="en-GB" w:eastAsia="en-US" w:bidi="ar-SA"/>
    </w:rPr>
  </w:style>
  <w:style w:type="paragraph" w:customStyle="1" w:styleId="Heading3Underrubrik2H3">
    <w:name w:val="Heading 3.Underrubrik2.H3"/>
    <w:basedOn w:val="Heading2Head2A2"/>
    <w:next w:val="a1"/>
    <w:rsid w:val="00D261B8"/>
    <w:pPr>
      <w:spacing w:before="120"/>
      <w:outlineLvl w:val="2"/>
    </w:pPr>
    <w:rPr>
      <w:sz w:val="28"/>
    </w:rPr>
  </w:style>
  <w:style w:type="paragraph" w:customStyle="1" w:styleId="Heading2Head2A2">
    <w:name w:val="Heading 2.Head2A.2"/>
    <w:basedOn w:val="10"/>
    <w:next w:val="a1"/>
    <w:rsid w:val="00D261B8"/>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D261B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D261B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D261B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261B8"/>
    <w:pPr>
      <w:ind w:left="244" w:hanging="244"/>
    </w:pPr>
    <w:rPr>
      <w:rFonts w:ascii="Arial" w:eastAsia="宋体" w:hAnsi="Arial"/>
      <w:noProof/>
      <w:color w:val="000000"/>
      <w:lang w:val="en-GB" w:eastAsia="en-US"/>
    </w:rPr>
  </w:style>
  <w:style w:type="paragraph" w:customStyle="1" w:styleId="Bullets">
    <w:name w:val="Bullets"/>
    <w:basedOn w:val="afd"/>
    <w:rsid w:val="00D261B8"/>
    <w:pPr>
      <w:widowControl w:val="0"/>
      <w:spacing w:after="120"/>
      <w:ind w:left="283" w:hanging="283"/>
    </w:pPr>
    <w:rPr>
      <w:lang w:eastAsia="de-DE"/>
    </w:rPr>
  </w:style>
  <w:style w:type="paragraph" w:customStyle="1" w:styleId="11BodyText">
    <w:name w:val="11 BodyText"/>
    <w:basedOn w:val="a1"/>
    <w:rsid w:val="00D261B8"/>
    <w:pPr>
      <w:spacing w:after="220"/>
      <w:ind w:left="1298"/>
    </w:pPr>
    <w:rPr>
      <w:rFonts w:ascii="Arial" w:eastAsia="宋体" w:hAnsi="Arial"/>
      <w:lang w:val="en-US" w:eastAsia="en-GB"/>
    </w:rPr>
  </w:style>
  <w:style w:type="numbering" w:customStyle="1" w:styleId="16">
    <w:name w:val="无列表1"/>
    <w:next w:val="a4"/>
    <w:semiHidden/>
    <w:rsid w:val="00D261B8"/>
  </w:style>
  <w:style w:type="paragraph" w:customStyle="1" w:styleId="berschrift2Head2A2">
    <w:name w:val="Überschrift 2.Head2A.2"/>
    <w:basedOn w:val="10"/>
    <w:next w:val="a1"/>
    <w:rsid w:val="00D261B8"/>
    <w:pPr>
      <w:pBdr>
        <w:top w:val="none" w:sz="0" w:space="0" w:color="auto"/>
      </w:pBdr>
      <w:spacing w:before="180"/>
      <w:outlineLvl w:val="1"/>
    </w:pPr>
    <w:rPr>
      <w:rFonts w:eastAsia="MS Mincho"/>
      <w:sz w:val="32"/>
      <w:szCs w:val="36"/>
      <w:lang w:eastAsia="de-DE"/>
    </w:rPr>
  </w:style>
  <w:style w:type="table" w:customStyle="1" w:styleId="37">
    <w:name w:val="网格型3"/>
    <w:basedOn w:val="a3"/>
    <w:next w:val="af7"/>
    <w:rsid w:val="00D261B8"/>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7"/>
    <w:rsid w:val="00D261B8"/>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D261B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261B8"/>
    <w:rPr>
      <w:rFonts w:eastAsia="MS Mincho"/>
      <w:kern w:val="2"/>
    </w:rPr>
  </w:style>
  <w:style w:type="character" w:customStyle="1" w:styleId="StyleTACChar">
    <w:name w:val="Style TAC + Char"/>
    <w:link w:val="StyleTAC"/>
    <w:rsid w:val="00D261B8"/>
    <w:rPr>
      <w:rFonts w:ascii="Arial" w:eastAsia="MS Mincho" w:hAnsi="Arial"/>
      <w:kern w:val="2"/>
      <w:sz w:val="18"/>
      <w:lang w:val="en-GB" w:eastAsia="en-US"/>
    </w:rPr>
  </w:style>
  <w:style w:type="character" w:customStyle="1" w:styleId="CharChar29">
    <w:name w:val="Char Char29"/>
    <w:rsid w:val="00D261B8"/>
    <w:rPr>
      <w:rFonts w:ascii="Arial" w:hAnsi="Arial"/>
      <w:sz w:val="36"/>
      <w:lang w:val="en-GB" w:eastAsia="en-US" w:bidi="ar-SA"/>
    </w:rPr>
  </w:style>
  <w:style w:type="character" w:customStyle="1" w:styleId="CharChar28">
    <w:name w:val="Char Char28"/>
    <w:rsid w:val="00D261B8"/>
    <w:rPr>
      <w:rFonts w:ascii="Arial" w:hAnsi="Arial"/>
      <w:sz w:val="32"/>
      <w:lang w:val="en-GB"/>
    </w:rPr>
  </w:style>
  <w:style w:type="paragraph" w:customStyle="1" w:styleId="berschrift3h3H3Underrubrik2">
    <w:name w:val="Überschrift 3.h3.H3.Underrubrik2"/>
    <w:basedOn w:val="2"/>
    <w:next w:val="a1"/>
    <w:rsid w:val="00D261B8"/>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261B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261B8"/>
    <w:rPr>
      <w:rFonts w:ascii="Arial" w:hAnsi="Arial"/>
      <w:sz w:val="22"/>
      <w:lang w:val="en-GB" w:eastAsia="en-GB" w:bidi="ar-SA"/>
    </w:rPr>
  </w:style>
  <w:style w:type="character" w:customStyle="1" w:styleId="7Char">
    <w:name w:val="标题 7 Char"/>
    <w:link w:val="7"/>
    <w:rsid w:val="00D261B8"/>
    <w:rPr>
      <w:rFonts w:ascii="Arial" w:hAnsi="Arial"/>
      <w:lang w:val="en-GB" w:eastAsia="en-US"/>
    </w:rPr>
  </w:style>
  <w:style w:type="character" w:customStyle="1" w:styleId="8Char">
    <w:name w:val="标题 8 Char"/>
    <w:link w:val="8"/>
    <w:rsid w:val="00D261B8"/>
    <w:rPr>
      <w:rFonts w:ascii="Arial" w:hAnsi="Arial"/>
      <w:sz w:val="36"/>
      <w:lang w:val="en-GB" w:eastAsia="en-US"/>
    </w:rPr>
  </w:style>
  <w:style w:type="character" w:customStyle="1" w:styleId="9Char">
    <w:name w:val="标题 9 Char"/>
    <w:link w:val="9"/>
    <w:rsid w:val="00D261B8"/>
    <w:rPr>
      <w:rFonts w:ascii="Arial" w:hAnsi="Arial"/>
      <w:sz w:val="36"/>
      <w:lang w:val="en-GB" w:eastAsia="en-US"/>
    </w:rPr>
  </w:style>
  <w:style w:type="character" w:customStyle="1" w:styleId="Char3">
    <w:name w:val="页脚 Char"/>
    <w:aliases w:val="footer odd Char,footer Char,fo Char,pie de página Char"/>
    <w:link w:val="ab"/>
    <w:rsid w:val="00D261B8"/>
    <w:rPr>
      <w:rFonts w:ascii="Arial" w:hAnsi="Arial"/>
      <w:b/>
      <w:i/>
      <w:noProof/>
      <w:sz w:val="18"/>
      <w:lang w:val="en-GB" w:eastAsia="en-US"/>
    </w:rPr>
  </w:style>
  <w:style w:type="paragraph" w:customStyle="1" w:styleId="54">
    <w:name w:val="吹き出し5"/>
    <w:basedOn w:val="a1"/>
    <w:semiHidden/>
    <w:rsid w:val="00D261B8"/>
    <w:rPr>
      <w:rFonts w:ascii="Tahoma" w:eastAsia="MS Mincho" w:hAnsi="Tahoma" w:cs="Tahoma"/>
      <w:sz w:val="16"/>
      <w:szCs w:val="16"/>
    </w:rPr>
  </w:style>
  <w:style w:type="character" w:customStyle="1" w:styleId="B1Zchn">
    <w:name w:val="B1 Zchn"/>
    <w:rsid w:val="00D261B8"/>
    <w:rPr>
      <w:rFonts w:ascii="Times New Roman" w:hAnsi="Times New Roman"/>
      <w:lang w:val="en-GB"/>
    </w:rPr>
  </w:style>
  <w:style w:type="paragraph" w:customStyle="1" w:styleId="Reference">
    <w:name w:val="Reference"/>
    <w:basedOn w:val="a1"/>
    <w:rsid w:val="00D261B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61B8"/>
    <w:rPr>
      <w:rFonts w:ascii="Times New Roman" w:eastAsia="Times New Roman" w:hAnsi="Times New Roman"/>
      <w:lang w:val="en-GB" w:eastAsia="ja-JP"/>
    </w:rPr>
  </w:style>
  <w:style w:type="paragraph" w:customStyle="1" w:styleId="CharCharCharCharChar2">
    <w:name w:val="Char Char Char Char Char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D261B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61B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D261B8"/>
    <w:rPr>
      <w:lang w:val="en-GB" w:eastAsia="ja-JP" w:bidi="ar-SA"/>
    </w:rPr>
  </w:style>
  <w:style w:type="character" w:customStyle="1" w:styleId="CharChar42">
    <w:name w:val="Char Char42"/>
    <w:rsid w:val="00D261B8"/>
    <w:rPr>
      <w:rFonts w:ascii="Courier New" w:hAnsi="Courier New" w:cs="Courier New" w:hint="default"/>
      <w:lang w:val="nb-NO" w:eastAsia="ja-JP" w:bidi="ar-SA"/>
    </w:rPr>
  </w:style>
  <w:style w:type="character" w:customStyle="1" w:styleId="CharChar72">
    <w:name w:val="Char Char72"/>
    <w:semiHidden/>
    <w:rsid w:val="00D261B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D261B8"/>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D261B8"/>
    <w:rPr>
      <w:rFonts w:ascii="Times New Roman" w:hAnsi="Times New Roman" w:cs="Times New Roman" w:hint="default"/>
      <w:lang w:val="en-GB" w:eastAsia="en-US"/>
    </w:rPr>
  </w:style>
  <w:style w:type="character" w:customStyle="1" w:styleId="CharChar92">
    <w:name w:val="Char Char92"/>
    <w:semiHidden/>
    <w:rsid w:val="00D261B8"/>
    <w:rPr>
      <w:rFonts w:ascii="Tahoma" w:hAnsi="Tahoma" w:cs="Tahoma" w:hint="default"/>
      <w:sz w:val="16"/>
      <w:szCs w:val="16"/>
      <w:lang w:val="en-GB" w:eastAsia="en-US"/>
    </w:rPr>
  </w:style>
  <w:style w:type="character" w:customStyle="1" w:styleId="CharChar82">
    <w:name w:val="Char Char82"/>
    <w:semiHidden/>
    <w:rsid w:val="00D261B8"/>
    <w:rPr>
      <w:rFonts w:ascii="Times New Roman" w:hAnsi="Times New Roman" w:cs="Times New Roman" w:hint="default"/>
      <w:b/>
      <w:bCs/>
      <w:lang w:val="en-GB" w:eastAsia="en-US"/>
    </w:rPr>
  </w:style>
  <w:style w:type="character" w:customStyle="1" w:styleId="CharChar292">
    <w:name w:val="Char Char292"/>
    <w:rsid w:val="00D261B8"/>
    <w:rPr>
      <w:rFonts w:ascii="Arial" w:hAnsi="Arial" w:cs="Arial" w:hint="default"/>
      <w:sz w:val="36"/>
      <w:lang w:val="en-GB" w:eastAsia="en-US" w:bidi="ar-SA"/>
    </w:rPr>
  </w:style>
  <w:style w:type="character" w:customStyle="1" w:styleId="CharChar282">
    <w:name w:val="Char Char282"/>
    <w:rsid w:val="00D261B8"/>
    <w:rPr>
      <w:rFonts w:ascii="Arial" w:hAnsi="Arial" w:cs="Arial" w:hint="default"/>
      <w:sz w:val="32"/>
      <w:lang w:val="en-GB"/>
    </w:rPr>
  </w:style>
  <w:style w:type="paragraph" w:customStyle="1" w:styleId="CharChar24">
    <w:name w:val="Char Char24"/>
    <w:basedOn w:val="a1"/>
    <w:semiHidden/>
    <w:rsid w:val="00D261B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D261B8"/>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D261B8"/>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D261B8"/>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D261B8"/>
    <w:rPr>
      <w:rFonts w:ascii="Times New Roman" w:eastAsia="Yu Mincho" w:hAnsi="Times New Roman"/>
      <w:lang w:val="en-GB" w:eastAsia="en-US"/>
    </w:rPr>
  </w:style>
  <w:style w:type="paragraph" w:customStyle="1" w:styleId="MotorolaResponse1">
    <w:name w:val="Motorola Response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D261B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61B8"/>
    <w:rPr>
      <w:rFonts w:ascii="Times New Roman" w:eastAsia="Batang" w:hAnsi="Times New Roman"/>
      <w:sz w:val="24"/>
      <w:lang w:eastAsia="en-US"/>
    </w:rPr>
  </w:style>
  <w:style w:type="paragraph" w:customStyle="1" w:styleId="FBCharCharCharChar1">
    <w:name w:val="FB Char Char Char Char1"/>
    <w:next w:val="a1"/>
    <w:semiHidden/>
    <w:rsid w:val="00D261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D261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D261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D261B8"/>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D261B8"/>
    <w:rPr>
      <w:rFonts w:ascii="Arial" w:eastAsia="Arial" w:hAnsi="Arial"/>
      <w:sz w:val="28"/>
      <w:lang w:val="en-GB" w:eastAsia="en-US"/>
    </w:rPr>
  </w:style>
  <w:style w:type="paragraph" w:customStyle="1" w:styleId="a">
    <w:name w:val="表格题注"/>
    <w:next w:val="a1"/>
    <w:rsid w:val="00D261B8"/>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D261B8"/>
    <w:pPr>
      <w:numPr>
        <w:numId w:val="13"/>
      </w:numPr>
      <w:jc w:val="center"/>
    </w:pPr>
    <w:rPr>
      <w:rFonts w:ascii="Times New Roman" w:eastAsia="Yu Mincho" w:hAnsi="Times New Roman"/>
      <w:b/>
      <w:lang w:val="en-GB" w:eastAsia="zh-CN"/>
    </w:rPr>
  </w:style>
  <w:style w:type="character" w:customStyle="1" w:styleId="textbodybold1">
    <w:name w:val="textbodybold1"/>
    <w:rsid w:val="00D261B8"/>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D261B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261B8"/>
    <w:rPr>
      <w:vanish w:val="0"/>
      <w:color w:val="FF0000"/>
      <w:lang w:eastAsia="en-US"/>
    </w:rPr>
  </w:style>
  <w:style w:type="character" w:customStyle="1" w:styleId="ZchnZchn52">
    <w:name w:val="Zchn Zchn52"/>
    <w:rsid w:val="00D261B8"/>
    <w:rPr>
      <w:rFonts w:ascii="Courier New" w:eastAsia="Batang" w:hAnsi="Courier New"/>
      <w:lang w:val="nb-NO" w:eastAsia="en-US" w:bidi="ar-SA"/>
    </w:rPr>
  </w:style>
  <w:style w:type="character" w:customStyle="1" w:styleId="Char">
    <w:name w:val="列表 Char"/>
    <w:link w:val="a6"/>
    <w:rsid w:val="00D261B8"/>
    <w:rPr>
      <w:rFonts w:ascii="Times New Roman" w:hAnsi="Times New Roman"/>
      <w:lang w:val="en-GB" w:eastAsia="en-US"/>
    </w:rPr>
  </w:style>
  <w:style w:type="character" w:customStyle="1" w:styleId="2Char1">
    <w:name w:val="列表 2 Char"/>
    <w:link w:val="24"/>
    <w:rsid w:val="00D261B8"/>
    <w:rPr>
      <w:rFonts w:ascii="Times New Roman" w:hAnsi="Times New Roman"/>
      <w:lang w:val="en-GB" w:eastAsia="en-US"/>
    </w:rPr>
  </w:style>
  <w:style w:type="character" w:customStyle="1" w:styleId="3Char0">
    <w:name w:val="列表项目符号 3 Char"/>
    <w:link w:val="32"/>
    <w:rsid w:val="00D261B8"/>
    <w:rPr>
      <w:rFonts w:ascii="Times New Roman" w:hAnsi="Times New Roman"/>
      <w:lang w:val="en-GB" w:eastAsia="en-US"/>
    </w:rPr>
  </w:style>
  <w:style w:type="character" w:customStyle="1" w:styleId="2Char0">
    <w:name w:val="列表项目符号 2 Char"/>
    <w:link w:val="23"/>
    <w:rsid w:val="00D261B8"/>
    <w:rPr>
      <w:rFonts w:ascii="Times New Roman" w:hAnsi="Times New Roman"/>
      <w:lang w:val="en-GB" w:eastAsia="en-US"/>
    </w:rPr>
  </w:style>
  <w:style w:type="character" w:customStyle="1" w:styleId="Char2">
    <w:name w:val="列表项目符号 Char"/>
    <w:link w:val="aa"/>
    <w:rsid w:val="00D261B8"/>
    <w:rPr>
      <w:rFonts w:ascii="Times New Roman" w:hAnsi="Times New Roman"/>
      <w:lang w:val="en-GB" w:eastAsia="en-US"/>
    </w:rPr>
  </w:style>
  <w:style w:type="character" w:customStyle="1" w:styleId="1Char1">
    <w:name w:val="样式1 Char"/>
    <w:link w:val="1"/>
    <w:rsid w:val="00D261B8"/>
    <w:rPr>
      <w:rFonts w:ascii="Arial" w:hAnsi="Arial"/>
      <w:sz w:val="18"/>
      <w:lang w:val="en-GB" w:eastAsia="ja-JP"/>
    </w:rPr>
  </w:style>
  <w:style w:type="character" w:customStyle="1" w:styleId="superscript">
    <w:name w:val="superscript"/>
    <w:rsid w:val="00D261B8"/>
    <w:rPr>
      <w:rFonts w:ascii="Bookman" w:hAnsi="Bookman"/>
      <w:position w:val="6"/>
      <w:sz w:val="18"/>
    </w:rPr>
  </w:style>
  <w:style w:type="character" w:customStyle="1" w:styleId="NOChar1">
    <w:name w:val="NO Char1"/>
    <w:rsid w:val="00D261B8"/>
    <w:rPr>
      <w:rFonts w:eastAsia="MS Mincho"/>
      <w:lang w:val="en-GB" w:eastAsia="en-US" w:bidi="ar-SA"/>
    </w:rPr>
  </w:style>
  <w:style w:type="paragraph" w:customStyle="1" w:styleId="textintend1">
    <w:name w:val="text intend 1"/>
    <w:basedOn w:val="text"/>
    <w:rsid w:val="00D261B8"/>
    <w:pPr>
      <w:widowControl/>
      <w:tabs>
        <w:tab w:val="left" w:pos="992"/>
      </w:tabs>
      <w:spacing w:after="120"/>
      <w:ind w:left="992" w:hanging="425"/>
    </w:pPr>
    <w:rPr>
      <w:rFonts w:eastAsia="MS Mincho"/>
      <w:lang w:val="en-US"/>
    </w:rPr>
  </w:style>
  <w:style w:type="paragraph" w:customStyle="1" w:styleId="TabList">
    <w:name w:val="TabList"/>
    <w:basedOn w:val="a1"/>
    <w:rsid w:val="00D261B8"/>
    <w:pPr>
      <w:tabs>
        <w:tab w:val="left" w:pos="1134"/>
      </w:tabs>
      <w:spacing w:after="0"/>
    </w:pPr>
    <w:rPr>
      <w:rFonts w:eastAsia="MS Mincho"/>
    </w:rPr>
  </w:style>
  <w:style w:type="character" w:customStyle="1" w:styleId="BodyText2Char1">
    <w:name w:val="Body Text 2 Char1"/>
    <w:rsid w:val="00D261B8"/>
    <w:rPr>
      <w:lang w:val="en-GB"/>
    </w:rPr>
  </w:style>
  <w:style w:type="character" w:customStyle="1" w:styleId="EndnoteTextChar1">
    <w:name w:val="Endnote Text Char1"/>
    <w:rsid w:val="00D261B8"/>
    <w:rPr>
      <w:lang w:val="en-GB"/>
    </w:rPr>
  </w:style>
  <w:style w:type="character" w:customStyle="1" w:styleId="TitleChar1">
    <w:name w:val="Title Char1"/>
    <w:rsid w:val="00D261B8"/>
    <w:rPr>
      <w:rFonts w:ascii="Cambria" w:eastAsia="Times New Roman" w:hAnsi="Cambria" w:cs="Times New Roman"/>
      <w:b/>
      <w:bCs/>
      <w:kern w:val="28"/>
      <w:sz w:val="32"/>
      <w:szCs w:val="32"/>
      <w:lang w:val="en-GB"/>
    </w:rPr>
  </w:style>
  <w:style w:type="paragraph" w:customStyle="1" w:styleId="textintend2">
    <w:name w:val="text intend 2"/>
    <w:basedOn w:val="text"/>
    <w:rsid w:val="00D261B8"/>
    <w:pPr>
      <w:widowControl/>
      <w:tabs>
        <w:tab w:val="left" w:pos="1418"/>
      </w:tabs>
      <w:spacing w:after="120"/>
      <w:ind w:left="1418" w:hanging="426"/>
    </w:pPr>
    <w:rPr>
      <w:rFonts w:eastAsia="MS Mincho"/>
      <w:lang w:val="en-US"/>
    </w:rPr>
  </w:style>
  <w:style w:type="character" w:customStyle="1" w:styleId="BodyTextIndent2Char1">
    <w:name w:val="Body Text Indent 2 Char1"/>
    <w:rsid w:val="00D261B8"/>
    <w:rPr>
      <w:lang w:val="en-GB"/>
    </w:rPr>
  </w:style>
  <w:style w:type="character" w:customStyle="1" w:styleId="BodyTextIndentChar1">
    <w:name w:val="Body Text Indent Char1"/>
    <w:rsid w:val="00D261B8"/>
    <w:rPr>
      <w:lang w:val="en-GB"/>
    </w:rPr>
  </w:style>
  <w:style w:type="character" w:customStyle="1" w:styleId="BodyText3Char1">
    <w:name w:val="Body Text 3 Char1"/>
    <w:rsid w:val="00D261B8"/>
    <w:rPr>
      <w:sz w:val="16"/>
      <w:szCs w:val="16"/>
      <w:lang w:val="en-GB"/>
    </w:rPr>
  </w:style>
  <w:style w:type="paragraph" w:customStyle="1" w:styleId="text">
    <w:name w:val="text"/>
    <w:basedOn w:val="a1"/>
    <w:rsid w:val="00D261B8"/>
    <w:pPr>
      <w:widowControl w:val="0"/>
      <w:spacing w:after="240"/>
      <w:jc w:val="both"/>
    </w:pPr>
    <w:rPr>
      <w:rFonts w:eastAsia="宋体"/>
      <w:sz w:val="24"/>
      <w:lang w:val="en-AU"/>
    </w:rPr>
  </w:style>
  <w:style w:type="paragraph" w:customStyle="1" w:styleId="berschrift1H1">
    <w:name w:val="Überschrift 1.H1"/>
    <w:basedOn w:val="a1"/>
    <w:next w:val="a1"/>
    <w:rsid w:val="00D261B8"/>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D261B8"/>
    <w:pPr>
      <w:widowControl/>
      <w:tabs>
        <w:tab w:val="left" w:pos="1843"/>
      </w:tabs>
      <w:spacing w:after="120"/>
      <w:ind w:left="1843" w:hanging="425"/>
    </w:pPr>
    <w:rPr>
      <w:rFonts w:eastAsia="MS Mincho"/>
      <w:lang w:val="en-US"/>
    </w:rPr>
  </w:style>
  <w:style w:type="paragraph" w:customStyle="1" w:styleId="normalpuce">
    <w:name w:val="normal puce"/>
    <w:basedOn w:val="a1"/>
    <w:rsid w:val="00D261B8"/>
    <w:pPr>
      <w:widowControl w:val="0"/>
      <w:tabs>
        <w:tab w:val="left" w:pos="360"/>
      </w:tabs>
      <w:spacing w:before="60" w:after="60"/>
      <w:ind w:left="360" w:hanging="360"/>
      <w:jc w:val="both"/>
    </w:pPr>
    <w:rPr>
      <w:rFonts w:eastAsia="MS Mincho"/>
    </w:rPr>
  </w:style>
  <w:style w:type="paragraph" w:customStyle="1" w:styleId="para">
    <w:name w:val="para"/>
    <w:basedOn w:val="a1"/>
    <w:rsid w:val="00D261B8"/>
    <w:pPr>
      <w:spacing w:after="240"/>
      <w:jc w:val="both"/>
    </w:pPr>
    <w:rPr>
      <w:rFonts w:ascii="Helvetica" w:eastAsia="宋体" w:hAnsi="Helvetica"/>
    </w:rPr>
  </w:style>
  <w:style w:type="paragraph" w:customStyle="1" w:styleId="List1">
    <w:name w:val="List1"/>
    <w:basedOn w:val="a1"/>
    <w:rsid w:val="00D261B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D261B8"/>
    <w:pPr>
      <w:numPr>
        <w:numId w:val="14"/>
      </w:numPr>
      <w:overflowPunct w:val="0"/>
      <w:autoSpaceDE w:val="0"/>
      <w:autoSpaceDN w:val="0"/>
      <w:adjustRightInd w:val="0"/>
      <w:textAlignment w:val="baseline"/>
    </w:pPr>
    <w:rPr>
      <w:lang w:eastAsia="ja-JP"/>
    </w:rPr>
  </w:style>
  <w:style w:type="paragraph" w:customStyle="1" w:styleId="TdocText">
    <w:name w:val="Tdoc_Text"/>
    <w:basedOn w:val="a1"/>
    <w:rsid w:val="00D261B8"/>
    <w:pPr>
      <w:spacing w:before="120" w:after="0"/>
      <w:jc w:val="both"/>
    </w:pPr>
    <w:rPr>
      <w:rFonts w:eastAsia="宋体"/>
      <w:lang w:val="en-US"/>
    </w:rPr>
  </w:style>
  <w:style w:type="paragraph" w:customStyle="1" w:styleId="centered">
    <w:name w:val="centered"/>
    <w:basedOn w:val="a1"/>
    <w:rsid w:val="00D261B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D261B8"/>
    <w:pPr>
      <w:numPr>
        <w:numId w:val="1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D261B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D261B8"/>
    <w:rPr>
      <w:rFonts w:ascii="Times New Roman" w:eastAsia="Batang" w:hAnsi="Times New Roman"/>
      <w:lang w:val="en-GB" w:eastAsia="en-US"/>
    </w:rPr>
  </w:style>
  <w:style w:type="paragraph" w:customStyle="1" w:styleId="TOC911">
    <w:name w:val="TOC 911"/>
    <w:basedOn w:val="80"/>
    <w:rsid w:val="00D261B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D261B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D261B8"/>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D261B8"/>
  </w:style>
  <w:style w:type="paragraph" w:customStyle="1" w:styleId="81">
    <w:name w:val="表 (赤)  81"/>
    <w:basedOn w:val="a1"/>
    <w:uiPriority w:val="34"/>
    <w:qFormat/>
    <w:rsid w:val="00D261B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D261B8"/>
    <w:pPr>
      <w:spacing w:before="100" w:beforeAutospacing="1" w:after="100" w:afterAutospacing="1"/>
    </w:pPr>
    <w:rPr>
      <w:rFonts w:eastAsia="宋体"/>
      <w:sz w:val="24"/>
      <w:szCs w:val="24"/>
      <w:lang w:val="en-US" w:eastAsia="zh-CN"/>
    </w:rPr>
  </w:style>
  <w:style w:type="table" w:styleId="29">
    <w:name w:val="Table Classic 2"/>
    <w:basedOn w:val="a3"/>
    <w:rsid w:val="00D261B8"/>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261B8"/>
    <w:rPr>
      <w:rFonts w:ascii="Times New Roman" w:eastAsia="宋体" w:hAnsi="Times New Roman"/>
      <w:lang w:val="en-GB" w:eastAsia="en-US"/>
    </w:rPr>
  </w:style>
  <w:style w:type="character" w:styleId="aff7">
    <w:name w:val="Placeholder Text"/>
    <w:uiPriority w:val="99"/>
    <w:unhideWhenUsed/>
    <w:rsid w:val="00D261B8"/>
    <w:rPr>
      <w:color w:val="808080"/>
    </w:rPr>
  </w:style>
  <w:style w:type="paragraph" w:customStyle="1" w:styleId="LGTdoc">
    <w:name w:val="LGTdoc_본문"/>
    <w:basedOn w:val="a1"/>
    <w:rsid w:val="00D261B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D261B8"/>
    <w:pPr>
      <w:spacing w:after="240"/>
      <w:jc w:val="both"/>
    </w:pPr>
    <w:rPr>
      <w:rFonts w:ascii="Arial" w:eastAsia="宋体" w:hAnsi="Arial"/>
      <w:szCs w:val="24"/>
    </w:rPr>
  </w:style>
  <w:style w:type="paragraph" w:customStyle="1" w:styleId="ECCFootnote">
    <w:name w:val="ECC Footnote"/>
    <w:basedOn w:val="a1"/>
    <w:autoRedefine/>
    <w:uiPriority w:val="99"/>
    <w:rsid w:val="00D261B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D261B8"/>
    <w:rPr>
      <w:rFonts w:ascii="Arial" w:eastAsia="宋体" w:hAnsi="Arial"/>
      <w:szCs w:val="24"/>
      <w:lang w:val="en-GB" w:eastAsia="en-US"/>
    </w:rPr>
  </w:style>
  <w:style w:type="paragraph" w:customStyle="1" w:styleId="Text1">
    <w:name w:val="Text 1"/>
    <w:basedOn w:val="a1"/>
    <w:rsid w:val="00D261B8"/>
    <w:pPr>
      <w:spacing w:after="240"/>
      <w:ind w:left="482"/>
      <w:jc w:val="both"/>
    </w:pPr>
    <w:rPr>
      <w:rFonts w:eastAsia="宋体"/>
      <w:sz w:val="24"/>
      <w:lang w:eastAsia="fr-BE"/>
    </w:rPr>
  </w:style>
  <w:style w:type="paragraph" w:customStyle="1" w:styleId="NumPar4">
    <w:name w:val="NumPar 4"/>
    <w:basedOn w:val="40"/>
    <w:next w:val="a1"/>
    <w:uiPriority w:val="99"/>
    <w:rsid w:val="00D261B8"/>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D261B8"/>
  </w:style>
  <w:style w:type="paragraph" w:customStyle="1" w:styleId="cita">
    <w:name w:val="cita"/>
    <w:basedOn w:val="a1"/>
    <w:rsid w:val="00D261B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D261B8"/>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D261B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D261B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D261B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D261B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D261B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D261B8"/>
    <w:rPr>
      <w:vanish w:val="0"/>
      <w:webHidden w:val="0"/>
      <w:color w:val="000000"/>
      <w:specVanish w:val="0"/>
    </w:rPr>
  </w:style>
  <w:style w:type="paragraph" w:customStyle="1" w:styleId="Equation">
    <w:name w:val="Equation"/>
    <w:basedOn w:val="a1"/>
    <w:next w:val="a1"/>
    <w:link w:val="EquationChar"/>
    <w:qFormat/>
    <w:rsid w:val="00D261B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D261B8"/>
    <w:rPr>
      <w:rFonts w:ascii="Times New Roman" w:eastAsia="宋体" w:hAnsi="Times New Roman"/>
      <w:sz w:val="22"/>
      <w:szCs w:val="22"/>
      <w:lang w:val="en-GB" w:eastAsia="en-US"/>
    </w:rPr>
  </w:style>
  <w:style w:type="character" w:customStyle="1" w:styleId="shorttext">
    <w:name w:val="short_text"/>
    <w:rsid w:val="00D261B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61B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61B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61B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61B8"/>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D261B8"/>
    <w:rPr>
      <w:rFonts w:ascii="Yu Gothic Light" w:eastAsia="Yu Gothic Light" w:hAnsi="Yu Gothic Light" w:cs="Times New Roman"/>
      <w:lang w:val="en-GB" w:eastAsia="en-US"/>
    </w:rPr>
  </w:style>
  <w:style w:type="paragraph" w:customStyle="1" w:styleId="msonormal0">
    <w:name w:val="msonormal"/>
    <w:basedOn w:val="a1"/>
    <w:rsid w:val="00D261B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61B8"/>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61B8"/>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61B8"/>
    <w:rPr>
      <w:rFonts w:ascii="Times New Roman" w:eastAsia="Yu Mincho" w:hAnsi="Times New Roman"/>
      <w:lang w:val="en-GB" w:eastAsia="en-US"/>
    </w:rPr>
  </w:style>
  <w:style w:type="paragraph" w:customStyle="1" w:styleId="46">
    <w:name w:val="吹き出し4"/>
    <w:basedOn w:val="a1"/>
    <w:semiHidden/>
    <w:rsid w:val="00D261B8"/>
    <w:rPr>
      <w:rFonts w:ascii="Tahoma" w:eastAsia="MS Mincho" w:hAnsi="Tahoma" w:cs="Tahoma"/>
      <w:sz w:val="16"/>
      <w:szCs w:val="16"/>
    </w:rPr>
  </w:style>
  <w:style w:type="paragraph" w:customStyle="1" w:styleId="tac0">
    <w:name w:val="tac"/>
    <w:basedOn w:val="a1"/>
    <w:uiPriority w:val="99"/>
    <w:rsid w:val="00D261B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261B8"/>
  </w:style>
  <w:style w:type="character" w:customStyle="1" w:styleId="UnresolvedMention11">
    <w:name w:val="Unresolved Mention11"/>
    <w:uiPriority w:val="99"/>
    <w:semiHidden/>
    <w:unhideWhenUsed/>
    <w:rsid w:val="00D261B8"/>
    <w:rPr>
      <w:color w:val="808080"/>
      <w:shd w:val="clear" w:color="auto" w:fill="E6E6E6"/>
    </w:rPr>
  </w:style>
  <w:style w:type="table" w:customStyle="1" w:styleId="TableGrid4">
    <w:name w:val="Table Grid4"/>
    <w:basedOn w:val="a3"/>
    <w:next w:val="af7"/>
    <w:rsid w:val="00D261B8"/>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7"/>
    <w:rsid w:val="00D261B8"/>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7"/>
    <w:rsid w:val="00D261B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261B8"/>
  </w:style>
  <w:style w:type="table" w:customStyle="1" w:styleId="311">
    <w:name w:val="网格型31"/>
    <w:basedOn w:val="a3"/>
    <w:next w:val="af7"/>
    <w:rsid w:val="00D261B8"/>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7"/>
    <w:rsid w:val="00D261B8"/>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261B8"/>
  </w:style>
  <w:style w:type="table" w:customStyle="1" w:styleId="TableClassic21">
    <w:name w:val="Table Classic 21"/>
    <w:basedOn w:val="a3"/>
    <w:next w:val="29"/>
    <w:rsid w:val="00D261B8"/>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D261B8"/>
    <w:rPr>
      <w:color w:val="808080"/>
      <w:shd w:val="clear" w:color="auto" w:fill="E6E6E6"/>
    </w:rPr>
  </w:style>
  <w:style w:type="paragraph" w:styleId="TOC">
    <w:name w:val="TOC Heading"/>
    <w:basedOn w:val="10"/>
    <w:next w:val="a1"/>
    <w:uiPriority w:val="39"/>
    <w:unhideWhenUsed/>
    <w:qFormat/>
    <w:rsid w:val="00D261B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D261B8"/>
    <w:rPr>
      <w:lang w:val="en-GB" w:eastAsia="ja-JP" w:bidi="ar-SA"/>
    </w:rPr>
  </w:style>
  <w:style w:type="paragraph" w:customStyle="1" w:styleId="1Char10">
    <w:name w:val="(文字) (文字)1 Char (文字) (文字)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D261B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261B8"/>
    <w:rPr>
      <w:rFonts w:ascii="Courier New" w:hAnsi="Courier New"/>
      <w:lang w:val="nb-NO" w:eastAsia="ja-JP" w:bidi="ar-SA"/>
    </w:rPr>
  </w:style>
  <w:style w:type="paragraph" w:customStyle="1" w:styleId="CharCharCharCharCharChar1">
    <w:name w:val="Char Char Char Char Char Char1"/>
    <w:semiHidden/>
    <w:rsid w:val="00D261B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D261B8"/>
    <w:rPr>
      <w:rFonts w:ascii="Tahoma" w:hAnsi="Tahoma" w:cs="Tahoma"/>
      <w:shd w:val="clear" w:color="auto" w:fill="000080"/>
      <w:lang w:val="en-GB" w:eastAsia="en-US"/>
    </w:rPr>
  </w:style>
  <w:style w:type="character" w:customStyle="1" w:styleId="ZchnZchn51">
    <w:name w:val="Zchn Zchn51"/>
    <w:rsid w:val="00D261B8"/>
    <w:rPr>
      <w:rFonts w:ascii="Courier New" w:eastAsia="Batang" w:hAnsi="Courier New"/>
      <w:lang w:val="nb-NO" w:eastAsia="en-US" w:bidi="ar-SA"/>
    </w:rPr>
  </w:style>
  <w:style w:type="character" w:customStyle="1" w:styleId="CharChar101">
    <w:name w:val="Char Char101"/>
    <w:semiHidden/>
    <w:rsid w:val="00D261B8"/>
    <w:rPr>
      <w:rFonts w:ascii="Times New Roman" w:hAnsi="Times New Roman"/>
      <w:lang w:val="en-GB" w:eastAsia="en-US"/>
    </w:rPr>
  </w:style>
  <w:style w:type="character" w:customStyle="1" w:styleId="CharChar91">
    <w:name w:val="Char Char91"/>
    <w:semiHidden/>
    <w:rsid w:val="00D261B8"/>
    <w:rPr>
      <w:rFonts w:ascii="Tahoma" w:hAnsi="Tahoma" w:cs="Tahoma"/>
      <w:sz w:val="16"/>
      <w:szCs w:val="16"/>
      <w:lang w:val="en-GB" w:eastAsia="en-US"/>
    </w:rPr>
  </w:style>
  <w:style w:type="character" w:customStyle="1" w:styleId="CharChar81">
    <w:name w:val="Char Char81"/>
    <w:semiHidden/>
    <w:rsid w:val="00D261B8"/>
    <w:rPr>
      <w:rFonts w:ascii="Times New Roman" w:hAnsi="Times New Roman"/>
      <w:b/>
      <w:bCs/>
      <w:lang w:val="en-GB" w:eastAsia="en-US"/>
    </w:rPr>
  </w:style>
  <w:style w:type="paragraph" w:customStyle="1" w:styleId="2a">
    <w:name w:val="修订2"/>
    <w:hidden/>
    <w:semiHidden/>
    <w:rsid w:val="00D261B8"/>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D261B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D261B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D261B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D261B8"/>
    <w:rPr>
      <w:rFonts w:ascii="Arial" w:hAnsi="Arial"/>
      <w:sz w:val="36"/>
      <w:lang w:val="en-GB" w:eastAsia="en-US" w:bidi="ar-SA"/>
    </w:rPr>
  </w:style>
  <w:style w:type="character" w:customStyle="1" w:styleId="CharChar281">
    <w:name w:val="Char Char281"/>
    <w:rsid w:val="00D261B8"/>
    <w:rPr>
      <w:rFonts w:ascii="Arial" w:hAnsi="Arial"/>
      <w:sz w:val="32"/>
      <w:lang w:val="en-GB"/>
    </w:rPr>
  </w:style>
  <w:style w:type="paragraph" w:customStyle="1" w:styleId="CharChar241">
    <w:name w:val="Char Char241"/>
    <w:basedOn w:val="a1"/>
    <w:semiHidden/>
    <w:rsid w:val="00D261B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D261B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D261B8"/>
  </w:style>
  <w:style w:type="numbering" w:customStyle="1" w:styleId="NoList3">
    <w:name w:val="No List3"/>
    <w:next w:val="a4"/>
    <w:uiPriority w:val="99"/>
    <w:semiHidden/>
    <w:unhideWhenUsed/>
    <w:rsid w:val="00D261B8"/>
  </w:style>
  <w:style w:type="numbering" w:customStyle="1" w:styleId="NoList11">
    <w:name w:val="No List11"/>
    <w:next w:val="a4"/>
    <w:uiPriority w:val="99"/>
    <w:semiHidden/>
    <w:unhideWhenUsed/>
    <w:rsid w:val="00D261B8"/>
  </w:style>
  <w:style w:type="numbering" w:customStyle="1" w:styleId="NoList4">
    <w:name w:val="No List4"/>
    <w:next w:val="a4"/>
    <w:uiPriority w:val="99"/>
    <w:semiHidden/>
    <w:unhideWhenUsed/>
    <w:rsid w:val="00D261B8"/>
  </w:style>
  <w:style w:type="numbering" w:customStyle="1" w:styleId="NoList5">
    <w:name w:val="No List5"/>
    <w:next w:val="a4"/>
    <w:uiPriority w:val="99"/>
    <w:semiHidden/>
    <w:unhideWhenUsed/>
    <w:rsid w:val="00D261B8"/>
  </w:style>
  <w:style w:type="numbering" w:customStyle="1" w:styleId="NoList111">
    <w:name w:val="No List111"/>
    <w:next w:val="a4"/>
    <w:uiPriority w:val="99"/>
    <w:semiHidden/>
    <w:unhideWhenUsed/>
    <w:rsid w:val="00D261B8"/>
  </w:style>
  <w:style w:type="numbering" w:customStyle="1" w:styleId="NoList21">
    <w:name w:val="No List21"/>
    <w:next w:val="a4"/>
    <w:uiPriority w:val="99"/>
    <w:semiHidden/>
    <w:unhideWhenUsed/>
    <w:rsid w:val="00D261B8"/>
  </w:style>
  <w:style w:type="numbering" w:customStyle="1" w:styleId="NoList31">
    <w:name w:val="No List31"/>
    <w:next w:val="a4"/>
    <w:uiPriority w:val="99"/>
    <w:semiHidden/>
    <w:unhideWhenUsed/>
    <w:rsid w:val="00D261B8"/>
  </w:style>
  <w:style w:type="numbering" w:customStyle="1" w:styleId="NoList41">
    <w:name w:val="No List41"/>
    <w:next w:val="a4"/>
    <w:uiPriority w:val="99"/>
    <w:semiHidden/>
    <w:unhideWhenUsed/>
    <w:rsid w:val="00D261B8"/>
  </w:style>
  <w:style w:type="numbering" w:customStyle="1" w:styleId="NoList6">
    <w:name w:val="No List6"/>
    <w:next w:val="a4"/>
    <w:uiPriority w:val="99"/>
    <w:semiHidden/>
    <w:unhideWhenUsed/>
    <w:rsid w:val="00D261B8"/>
  </w:style>
  <w:style w:type="character" w:styleId="aff8">
    <w:name w:val="Emphasis"/>
    <w:qFormat/>
    <w:rsid w:val="00D261B8"/>
    <w:rPr>
      <w:i/>
      <w:iCs/>
    </w:rPr>
  </w:style>
  <w:style w:type="numbering" w:customStyle="1" w:styleId="NoList7">
    <w:name w:val="No List7"/>
    <w:next w:val="a4"/>
    <w:uiPriority w:val="99"/>
    <w:semiHidden/>
    <w:unhideWhenUsed/>
    <w:rsid w:val="00D261B8"/>
  </w:style>
  <w:style w:type="table" w:customStyle="1" w:styleId="TableGrid12">
    <w:name w:val="Table Grid12"/>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D261B8"/>
  </w:style>
  <w:style w:type="table" w:customStyle="1" w:styleId="TableGrid111">
    <w:name w:val="Table Grid11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D261B8"/>
    <w:rPr>
      <w:color w:val="808080"/>
      <w:shd w:val="clear" w:color="auto" w:fill="E6E6E6"/>
    </w:rPr>
  </w:style>
  <w:style w:type="numbering" w:customStyle="1" w:styleId="NoList22">
    <w:name w:val="No List22"/>
    <w:next w:val="a4"/>
    <w:uiPriority w:val="99"/>
    <w:semiHidden/>
    <w:unhideWhenUsed/>
    <w:rsid w:val="00D261B8"/>
  </w:style>
  <w:style w:type="numbering" w:customStyle="1" w:styleId="NoList32">
    <w:name w:val="No List32"/>
    <w:next w:val="a4"/>
    <w:uiPriority w:val="99"/>
    <w:semiHidden/>
    <w:unhideWhenUsed/>
    <w:rsid w:val="00D261B8"/>
  </w:style>
  <w:style w:type="paragraph" w:customStyle="1" w:styleId="aria">
    <w:name w:val="aria"/>
    <w:basedOn w:val="a1"/>
    <w:rsid w:val="00D261B8"/>
    <w:pPr>
      <w:keepNext/>
      <w:keepLines/>
      <w:spacing w:after="0"/>
      <w:jc w:val="both"/>
    </w:pPr>
    <w:rPr>
      <w:rFonts w:ascii="Arial" w:eastAsia="宋体" w:hAnsi="Arial"/>
      <w:sz w:val="18"/>
      <w:szCs w:val="18"/>
    </w:rPr>
  </w:style>
  <w:style w:type="character" w:customStyle="1" w:styleId="FooterChar1">
    <w:name w:val="Footer Char1"/>
    <w:aliases w:val="footer odd Char1,footer Char1,fo Char1,pie de página Char1"/>
    <w:basedOn w:val="a2"/>
    <w:semiHidden/>
    <w:rsid w:val="0054072F"/>
    <w:rPr>
      <w:rFonts w:ascii="Times New Roman" w:hAnsi="Times New Roman"/>
      <w:lang w:val="en-GB"/>
    </w:rPr>
  </w:style>
  <w:style w:type="paragraph" w:customStyle="1" w:styleId="CharChar5">
    <w:name w:val="Char Char5"/>
    <w:semiHidden/>
    <w:rsid w:val="005407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1811270">
      <w:bodyDiv w:val="1"/>
      <w:marLeft w:val="0"/>
      <w:marRight w:val="0"/>
      <w:marTop w:val="0"/>
      <w:marBottom w:val="0"/>
      <w:divBdr>
        <w:top w:val="none" w:sz="0" w:space="0" w:color="auto"/>
        <w:left w:val="none" w:sz="0" w:space="0" w:color="auto"/>
        <w:bottom w:val="none" w:sz="0" w:space="0" w:color="auto"/>
        <w:right w:val="none" w:sz="0" w:space="0" w:color="auto"/>
      </w:divBdr>
    </w:div>
    <w:div w:id="1446926318">
      <w:bodyDiv w:val="1"/>
      <w:marLeft w:val="0"/>
      <w:marRight w:val="0"/>
      <w:marTop w:val="0"/>
      <w:marBottom w:val="0"/>
      <w:divBdr>
        <w:top w:val="none" w:sz="0" w:space="0" w:color="auto"/>
        <w:left w:val="none" w:sz="0" w:space="0" w:color="auto"/>
        <w:bottom w:val="none" w:sz="0" w:space="0" w:color="auto"/>
        <w:right w:val="none" w:sz="0" w:space="0" w:color="auto"/>
      </w:divBdr>
    </w:div>
    <w:div w:id="1711150945">
      <w:bodyDiv w:val="1"/>
      <w:marLeft w:val="0"/>
      <w:marRight w:val="0"/>
      <w:marTop w:val="0"/>
      <w:marBottom w:val="0"/>
      <w:divBdr>
        <w:top w:val="none" w:sz="0" w:space="0" w:color="auto"/>
        <w:left w:val="none" w:sz="0" w:space="0" w:color="auto"/>
        <w:bottom w:val="none" w:sz="0" w:space="0" w:color="auto"/>
        <w:right w:val="none" w:sz="0" w:space="0" w:color="auto"/>
      </w:divBdr>
    </w:div>
    <w:div w:id="193004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6E7A11-7C0E-44A7-8CD1-03D3174F6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13</Pages>
  <Words>3496</Words>
  <Characters>19928</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10</cp:revision>
  <cp:lastPrinted>1899-12-31T23:00:00Z</cp:lastPrinted>
  <dcterms:created xsi:type="dcterms:W3CDTF">2019-10-01T09:46:00Z</dcterms:created>
  <dcterms:modified xsi:type="dcterms:W3CDTF">2019-10-15T07:16:00Z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